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AFFF8" w14:textId="171EA175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6E2693">
        <w:rPr>
          <w:rFonts w:ascii="Arial" w:hAnsi="Arial" w:cs="Arial" w:hint="eastAsia"/>
          <w:b/>
          <w:bCs/>
          <w:sz w:val="24"/>
          <w:szCs w:val="24"/>
          <w:lang w:eastAsia="ko-KR"/>
        </w:rPr>
        <w:t>70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7E5CE3" w:rsidRPr="007E5CE3">
        <w:rPr>
          <w:rFonts w:ascii="Arial" w:hAnsi="Arial" w:cs="Arial"/>
          <w:b/>
          <w:bCs/>
          <w:sz w:val="24"/>
          <w:szCs w:val="24"/>
        </w:rPr>
        <w:t>S2-</w:t>
      </w:r>
      <w:r w:rsidR="00353826" w:rsidRPr="007E5CE3">
        <w:rPr>
          <w:rFonts w:ascii="Arial" w:hAnsi="Arial" w:cs="Arial"/>
          <w:b/>
          <w:bCs/>
          <w:sz w:val="24"/>
          <w:szCs w:val="24"/>
        </w:rPr>
        <w:t>2</w:t>
      </w:r>
      <w:r w:rsidR="00353826">
        <w:rPr>
          <w:rFonts w:ascii="Arial" w:hAnsi="Arial" w:cs="Arial" w:hint="eastAsia"/>
          <w:b/>
          <w:bCs/>
          <w:sz w:val="24"/>
          <w:szCs w:val="24"/>
          <w:lang w:eastAsia="ko-KR"/>
        </w:rPr>
        <w:t>5</w:t>
      </w:r>
      <w:r w:rsidR="00353826">
        <w:rPr>
          <w:rFonts w:ascii="Arial" w:hAnsi="Arial" w:cs="Arial"/>
          <w:b/>
          <w:bCs/>
          <w:sz w:val="24"/>
          <w:szCs w:val="24"/>
        </w:rPr>
        <w:t>0</w:t>
      </w:r>
      <w:r w:rsidR="00456D9D">
        <w:rPr>
          <w:rFonts w:ascii="Arial" w:hAnsi="Arial" w:cs="Arial" w:hint="eastAsia"/>
          <w:b/>
          <w:bCs/>
          <w:sz w:val="24"/>
          <w:szCs w:val="24"/>
          <w:lang w:eastAsia="ko-KR"/>
        </w:rPr>
        <w:t>7663</w:t>
      </w:r>
    </w:p>
    <w:p w14:paraId="304AA13D" w14:textId="75F11559" w:rsidR="00BC77CB" w:rsidRDefault="006E269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6E2693">
        <w:rPr>
          <w:rFonts w:ascii="Arial" w:hAnsi="Arial" w:cs="Arial"/>
          <w:b/>
          <w:bCs/>
          <w:sz w:val="24"/>
          <w:lang w:eastAsia="ko-KR"/>
        </w:rPr>
        <w:t>25 – 29 August, 2025, Goteborg, SE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 xml:space="preserve">revision of </w:t>
      </w:r>
      <w:r w:rsidR="00390332" w:rsidRPr="00390332">
        <w:rPr>
          <w:rFonts w:ascii="Arial" w:hAnsi="Arial" w:cs="Arial"/>
          <w:b/>
          <w:bCs/>
          <w:color w:val="0000FF"/>
        </w:rPr>
        <w:t>S2-25</w:t>
      </w:r>
      <w:r w:rsidR="00456D9D" w:rsidRPr="00456D9D">
        <w:rPr>
          <w:rFonts w:ascii="Arial" w:hAnsi="Arial" w:cs="Arial"/>
          <w:b/>
          <w:bCs/>
          <w:color w:val="0000FF"/>
          <w:lang w:eastAsia="ko-KR"/>
        </w:rPr>
        <w:t>06621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47511F51" w:rsidR="00BC77CB" w:rsidRDefault="00086B19">
      <w:pPr>
        <w:ind w:left="2127" w:hanging="2127"/>
        <w:rPr>
          <w:rFonts w:ascii="Arial" w:hAnsi="Arial" w:cs="Arial" w:hint="eastAsia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  <w:r w:rsidR="00872DB9">
        <w:rPr>
          <w:rFonts w:ascii="Arial" w:hAnsi="Arial" w:cs="Arial" w:hint="eastAsia"/>
          <w:b/>
          <w:lang w:eastAsia="ko-KR"/>
        </w:rPr>
        <w:t>, Toyota</w:t>
      </w:r>
      <w:ins w:id="0" w:author="LaeYoung v3 (LG Electronics)" w:date="2025-08-28T15:02:00Z" w16du:dateUtc="2025-08-28T06:02:00Z">
        <w:r w:rsidR="005223ED">
          <w:rPr>
            <w:rFonts w:ascii="Arial" w:hAnsi="Arial" w:cs="Arial" w:hint="eastAsia"/>
            <w:b/>
            <w:lang w:eastAsia="ko-KR"/>
          </w:rPr>
          <w:t>, NEC</w:t>
        </w:r>
      </w:ins>
    </w:p>
    <w:p w14:paraId="6A6266DB" w14:textId="47467F96" w:rsidR="00BC77CB" w:rsidRPr="00994C70" w:rsidRDefault="00086B19">
      <w:pPr>
        <w:ind w:left="2127" w:hanging="2127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4353">
        <w:rPr>
          <w:rFonts w:ascii="Arial" w:eastAsia="Times New Roman" w:hAnsi="Arial" w:cs="Arial"/>
          <w:b/>
          <w:bCs/>
        </w:rPr>
        <w:t>KI#1</w:t>
      </w:r>
      <w:r w:rsidR="00994C70">
        <w:rPr>
          <w:rFonts w:ascii="Arial" w:eastAsiaTheme="minorEastAsia" w:hAnsi="Arial" w:cs="Arial" w:hint="eastAsia"/>
          <w:b/>
          <w:bCs/>
          <w:lang w:eastAsia="ko-KR"/>
        </w:rPr>
        <w:t xml:space="preserve">: </w:t>
      </w:r>
      <w:r w:rsidR="00994C70" w:rsidRPr="00994C70">
        <w:rPr>
          <w:rFonts w:ascii="Arial" w:eastAsiaTheme="minorEastAsia" w:hAnsi="Arial" w:cs="Arial"/>
          <w:b/>
          <w:bCs/>
          <w:lang w:eastAsia="ko-KR"/>
        </w:rPr>
        <w:t>Interim agreements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31EF2536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453D9">
        <w:rPr>
          <w:rFonts w:ascii="Arial" w:hAnsi="Arial" w:cs="Arial" w:hint="eastAsia"/>
          <w:b/>
          <w:lang w:eastAsia="ko-KR"/>
        </w:rPr>
        <w:t>20</w:t>
      </w:r>
      <w:r>
        <w:rPr>
          <w:rFonts w:ascii="Arial" w:hAnsi="Arial" w:cs="Arial"/>
          <w:b/>
        </w:rPr>
        <w:t>.</w:t>
      </w:r>
      <w:r w:rsidR="00246F02">
        <w:rPr>
          <w:rFonts w:ascii="Arial" w:hAnsi="Arial" w:cs="Arial"/>
          <w:b/>
        </w:rPr>
        <w:t>4</w:t>
      </w:r>
      <w:r w:rsidR="007453D9">
        <w:rPr>
          <w:rFonts w:ascii="Arial" w:hAnsi="Arial" w:cs="Arial" w:hint="eastAsia"/>
          <w:b/>
          <w:lang w:eastAsia="ko-KR"/>
        </w:rPr>
        <w:t>.1</w:t>
      </w:r>
    </w:p>
    <w:p w14:paraId="2EC179D9" w14:textId="5082CA3E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453D9" w:rsidRPr="007453D9">
        <w:rPr>
          <w:rFonts w:ascii="Arial" w:hAnsi="Arial" w:cs="Arial"/>
          <w:b/>
        </w:rPr>
        <w:t>FS_EnergySys_Ph2</w:t>
      </w:r>
      <w:r w:rsidR="007453D9">
        <w:rPr>
          <w:rFonts w:ascii="Arial" w:hAnsi="Arial" w:cs="Arial" w:hint="eastAsia"/>
          <w:b/>
          <w:lang w:eastAsia="ko-KR"/>
        </w:rPr>
        <w:t xml:space="preserve"> </w:t>
      </w:r>
      <w:r w:rsidR="00F2046E">
        <w:rPr>
          <w:rFonts w:ascii="Arial" w:hAnsi="Arial" w:cs="Arial"/>
          <w:b/>
        </w:rPr>
        <w:t>/ Rel-</w:t>
      </w:r>
      <w:r w:rsidR="007453D9">
        <w:rPr>
          <w:rFonts w:ascii="Arial" w:hAnsi="Arial" w:cs="Arial" w:hint="eastAsia"/>
          <w:b/>
          <w:lang w:eastAsia="ko-KR"/>
        </w:rPr>
        <w:t>20</w:t>
      </w:r>
    </w:p>
    <w:p w14:paraId="4F6C49DB" w14:textId="1384999A" w:rsidR="00BC77CB" w:rsidRDefault="00086B19">
      <w:pPr>
        <w:rPr>
          <w:rFonts w:ascii="Arial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 xml:space="preserve">This paper proposes </w:t>
      </w:r>
      <w:r w:rsidR="00994C70">
        <w:rPr>
          <w:rFonts w:ascii="Arial" w:hAnsi="Arial" w:cs="Arial" w:hint="eastAsia"/>
          <w:i/>
          <w:lang w:eastAsia="ko-KR"/>
        </w:rPr>
        <w:t>i</w:t>
      </w:r>
      <w:r w:rsidR="00994C70" w:rsidRPr="00994C70">
        <w:rPr>
          <w:rFonts w:ascii="Arial" w:hAnsi="Arial" w:cs="Arial"/>
          <w:i/>
          <w:lang w:eastAsia="ko-KR"/>
        </w:rPr>
        <w:t>nterim agreements</w:t>
      </w:r>
      <w:r w:rsidR="00994C70" w:rsidRPr="00994C70">
        <w:rPr>
          <w:rFonts w:ascii="Arial" w:hAnsi="Arial" w:cs="Arial" w:hint="eastAsia"/>
          <w:i/>
          <w:lang w:eastAsia="ko-KR"/>
        </w:rPr>
        <w:t xml:space="preserve"> </w:t>
      </w:r>
      <w:r w:rsidR="007453D9">
        <w:rPr>
          <w:rFonts w:ascii="Arial" w:hAnsi="Arial" w:cs="Arial" w:hint="eastAsia"/>
          <w:i/>
          <w:lang w:eastAsia="ko-KR"/>
        </w:rPr>
        <w:t>for KI#1</w:t>
      </w:r>
      <w:r w:rsidR="00987974" w:rsidRPr="00987974">
        <w:rPr>
          <w:rFonts w:ascii="Arial" w:hAnsi="Arial" w:cs="Arial"/>
          <w:i/>
        </w:rPr>
        <w:t>.</w:t>
      </w:r>
      <w:ins w:id="1" w:author="LaeYoung (LG Electronics)" w:date="2025-08-26T16:28:00Z">
        <w:r w:rsidR="00F30572">
          <w:rPr>
            <w:rFonts w:ascii="Arial" w:hAnsi="Arial" w:cs="Arial" w:hint="eastAsia"/>
            <w:i/>
            <w:lang w:eastAsia="ko-KR"/>
          </w:rPr>
          <w:t xml:space="preserve"> </w:t>
        </w:r>
      </w:ins>
      <w:ins w:id="2" w:author="LaeYoung (LG Electronics)" w:date="2025-08-26T16:29:00Z">
        <w:r w:rsidR="00F30572">
          <w:rPr>
            <w:rFonts w:ascii="Arial" w:hAnsi="Arial" w:cs="Arial" w:hint="eastAsia"/>
            <w:i/>
            <w:lang w:eastAsia="ko-KR"/>
          </w:rPr>
          <w:t>LGE</w:t>
        </w:r>
        <w:r w:rsidR="00F30572" w:rsidRPr="00F30572">
          <w:rPr>
            <w:rFonts w:ascii="Arial" w:hAnsi="Arial" w:cs="Arial"/>
            <w:i/>
            <w:lang w:eastAsia="ko-KR"/>
          </w:rPr>
          <w:t xml:space="preserve"> is acting as pen holder of the consolidation effort.</w:t>
        </w:r>
      </w:ins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5DA4D478" w14:textId="1283CFCC" w:rsidR="00DA6325" w:rsidRDefault="00013C53" w:rsidP="004340D1">
      <w:pPr>
        <w:pStyle w:val="B1"/>
        <w:ind w:left="0" w:firstLine="0"/>
      </w:pPr>
      <w:r>
        <w:rPr>
          <w:rFonts w:hint="eastAsia"/>
          <w:lang w:eastAsia="ko-KR"/>
        </w:rPr>
        <w:t>There are 8 solutions</w:t>
      </w:r>
      <w:r w:rsidR="0023149E">
        <w:rPr>
          <w:rFonts w:hint="eastAsia"/>
          <w:lang w:eastAsia="ko-KR"/>
        </w:rPr>
        <w:t xml:space="preserve"> for KI#1 </w:t>
      </w:r>
      <w:r w:rsidR="008D5DEC">
        <w:rPr>
          <w:rFonts w:hint="eastAsia"/>
          <w:lang w:eastAsia="ko-KR"/>
        </w:rPr>
        <w:t>"</w:t>
      </w:r>
      <w:r w:rsidR="008D5DEC">
        <w:t>Network energy related information exposure</w:t>
      </w:r>
      <w:r w:rsidR="008D5DEC">
        <w:rPr>
          <w:rFonts w:hint="eastAsia"/>
          <w:lang w:eastAsia="ko-KR"/>
        </w:rPr>
        <w:t>"</w:t>
      </w:r>
      <w:r>
        <w:rPr>
          <w:rFonts w:hint="eastAsia"/>
          <w:lang w:eastAsia="ko-KR"/>
        </w:rPr>
        <w:t xml:space="preserve">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23.700-</w:t>
      </w:r>
      <w:r>
        <w:rPr>
          <w:lang w:eastAsia="zh-CN"/>
        </w:rPr>
        <w:t>6</w:t>
      </w:r>
      <w:r>
        <w:rPr>
          <w:rFonts w:hint="eastAsia"/>
          <w:lang w:eastAsia="ko-KR"/>
        </w:rPr>
        <w:t>7v0.2.0</w:t>
      </w:r>
      <w:r w:rsidR="0023149E">
        <w:t>.</w:t>
      </w:r>
    </w:p>
    <w:p w14:paraId="0E4BDAB7" w14:textId="77777777" w:rsidR="00013C53" w:rsidRDefault="00013C53" w:rsidP="004340D1">
      <w:pPr>
        <w:pStyle w:val="B1"/>
        <w:ind w:left="0" w:firstLine="0"/>
        <w:rPr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16"/>
        <w:gridCol w:w="709"/>
        <w:gridCol w:w="708"/>
        <w:gridCol w:w="709"/>
      </w:tblGrid>
      <w:tr w:rsidR="00013C53" w:rsidRPr="001A23D4" w14:paraId="223F63D1" w14:textId="77777777" w:rsidTr="00E03CCF">
        <w:trPr>
          <w:cantSplit/>
          <w:jc w:val="center"/>
        </w:trPr>
        <w:tc>
          <w:tcPr>
            <w:tcW w:w="6516" w:type="dxa"/>
            <w:shd w:val="clear" w:color="auto" w:fill="D9D9D9" w:themeFill="background1" w:themeFillShade="D9"/>
          </w:tcPr>
          <w:p w14:paraId="10F536E6" w14:textId="77777777" w:rsidR="00013C53" w:rsidRPr="00A50780" w:rsidRDefault="00013C53" w:rsidP="00126353">
            <w:pPr>
              <w:pStyle w:val="TAH"/>
              <w:rPr>
                <w:rFonts w:ascii="Calibri" w:hAnsi="Calibri" w:cs="Calibri"/>
              </w:rPr>
            </w:pPr>
          </w:p>
        </w:tc>
        <w:tc>
          <w:tcPr>
            <w:tcW w:w="2126" w:type="dxa"/>
            <w:gridSpan w:val="3"/>
            <w:shd w:val="clear" w:color="auto" w:fill="D9D9D9" w:themeFill="background1" w:themeFillShade="D9"/>
          </w:tcPr>
          <w:p w14:paraId="2A47DEE9" w14:textId="77777777" w:rsidR="00013C53" w:rsidRPr="00A50780" w:rsidRDefault="00013C53" w:rsidP="00126353">
            <w:pPr>
              <w:pStyle w:val="TAH"/>
              <w:rPr>
                <w:rFonts w:ascii="Calibri" w:hAnsi="Calibri" w:cs="Calibri"/>
              </w:rPr>
            </w:pPr>
            <w:r w:rsidRPr="00A50780">
              <w:rPr>
                <w:rFonts w:ascii="Calibri" w:hAnsi="Calibri" w:cs="Calibri"/>
              </w:rPr>
              <w:t>Key Issues</w:t>
            </w:r>
          </w:p>
        </w:tc>
      </w:tr>
      <w:tr w:rsidR="00725EE2" w:rsidRPr="001A23D4" w14:paraId="54FF5747" w14:textId="77777777" w:rsidTr="00E03CCF">
        <w:trPr>
          <w:cantSplit/>
          <w:jc w:val="center"/>
        </w:trPr>
        <w:tc>
          <w:tcPr>
            <w:tcW w:w="6516" w:type="dxa"/>
            <w:shd w:val="clear" w:color="auto" w:fill="D9D9D9" w:themeFill="background1" w:themeFillShade="D9"/>
          </w:tcPr>
          <w:p w14:paraId="74E5143A" w14:textId="07FAEA35" w:rsidR="00013C53" w:rsidRPr="00A50780" w:rsidRDefault="00013C53" w:rsidP="00126353">
            <w:pPr>
              <w:pStyle w:val="TAH"/>
              <w:rPr>
                <w:rFonts w:ascii="Calibri" w:hAnsi="Calibri" w:cs="Calibri"/>
                <w:lang w:eastAsia="ko-KR"/>
              </w:rPr>
            </w:pPr>
            <w:r w:rsidRPr="00A50780">
              <w:rPr>
                <w:rFonts w:ascii="Calibri" w:hAnsi="Calibri" w:cs="Calibri"/>
              </w:rPr>
              <w:t>Solution</w:t>
            </w:r>
            <w:r w:rsidRPr="00A50780">
              <w:rPr>
                <w:rFonts w:ascii="Calibri" w:hAnsi="Calibri" w:cs="Calibri"/>
                <w:lang w:eastAsia="ko-KR"/>
              </w:rPr>
              <w:t xml:space="preserve"> </w:t>
            </w:r>
            <w:r w:rsidRPr="00A50780">
              <w:rPr>
                <w:rFonts w:ascii="Calibri" w:hAnsi="Calibri" w:cs="Calibri"/>
              </w:rPr>
              <w:t>#</w:t>
            </w:r>
            <w:r w:rsidRPr="00A50780">
              <w:rPr>
                <w:rFonts w:ascii="Calibri" w:hAnsi="Calibri" w:cs="Calibri"/>
                <w:lang w:eastAsia="ko-KR"/>
              </w:rPr>
              <w:t xml:space="preserve"> &amp; title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1345E3F8" w14:textId="77777777" w:rsidR="00013C53" w:rsidRPr="00A50780" w:rsidRDefault="00013C53" w:rsidP="00126353">
            <w:pPr>
              <w:pStyle w:val="TAH"/>
              <w:rPr>
                <w:rFonts w:ascii="Calibri" w:hAnsi="Calibri" w:cs="Calibri"/>
              </w:rPr>
            </w:pPr>
            <w:r w:rsidRPr="00A50780">
              <w:rPr>
                <w:rFonts w:ascii="Calibri" w:hAnsi="Calibri" w:cs="Calibri"/>
              </w:rPr>
              <w:t>1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7B474DF9" w14:textId="77777777" w:rsidR="00013C53" w:rsidRPr="00A50780" w:rsidRDefault="00013C53" w:rsidP="00126353">
            <w:pPr>
              <w:pStyle w:val="TAH"/>
              <w:rPr>
                <w:rFonts w:ascii="Calibri" w:hAnsi="Calibri" w:cs="Calibri"/>
              </w:rPr>
            </w:pPr>
            <w:r w:rsidRPr="00A50780">
              <w:rPr>
                <w:rFonts w:ascii="Calibri" w:hAnsi="Calibri" w:cs="Calibri"/>
              </w:rPr>
              <w:t>2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79874217" w14:textId="77777777" w:rsidR="00013C53" w:rsidRPr="00A50780" w:rsidRDefault="00013C53" w:rsidP="00126353">
            <w:pPr>
              <w:pStyle w:val="TAH"/>
              <w:rPr>
                <w:rFonts w:ascii="Calibri" w:hAnsi="Calibri" w:cs="Calibri"/>
              </w:rPr>
            </w:pPr>
            <w:r w:rsidRPr="00A50780">
              <w:rPr>
                <w:rFonts w:ascii="Calibri" w:hAnsi="Calibri" w:cs="Calibri"/>
              </w:rPr>
              <w:t>3</w:t>
            </w:r>
          </w:p>
        </w:tc>
      </w:tr>
      <w:tr w:rsidR="00725EE2" w:rsidRPr="001A23D4" w14:paraId="6EED1754" w14:textId="77777777" w:rsidTr="008A72FF">
        <w:trPr>
          <w:cantSplit/>
          <w:jc w:val="center"/>
        </w:trPr>
        <w:tc>
          <w:tcPr>
            <w:tcW w:w="6516" w:type="dxa"/>
          </w:tcPr>
          <w:p w14:paraId="62C4206C" w14:textId="1B838320" w:rsidR="00013C53" w:rsidRPr="004219AF" w:rsidRDefault="00013C53" w:rsidP="00725EE2">
            <w:pPr>
              <w:pStyle w:val="TAH"/>
              <w:ind w:firstLineChars="100" w:firstLine="180"/>
              <w:jc w:val="left"/>
              <w:rPr>
                <w:rFonts w:ascii="Calibri" w:hAnsi="Calibri" w:cs="Calibri"/>
                <w:color w:val="auto"/>
                <w:lang w:eastAsia="ko-KR"/>
              </w:rPr>
            </w:pPr>
            <w:r w:rsidRPr="004219AF">
              <w:rPr>
                <w:rFonts w:ascii="Calibri" w:hAnsi="Calibri" w:cs="Calibri"/>
                <w:color w:val="auto"/>
              </w:rPr>
              <w:t>1</w:t>
            </w:r>
            <w:r w:rsidRPr="004219AF">
              <w:rPr>
                <w:rFonts w:ascii="Calibri" w:hAnsi="Calibri" w:cs="Calibri"/>
                <w:color w:val="auto"/>
                <w:lang w:eastAsia="ko-KR"/>
              </w:rPr>
              <w:t xml:space="preserve">: </w:t>
            </w:r>
            <w:r w:rsidRPr="004219AF">
              <w:rPr>
                <w:rFonts w:ascii="Calibri" w:hAnsi="Calibri" w:cs="Calibri"/>
                <w:color w:val="auto"/>
                <w:lang w:eastAsia="zh-CN"/>
              </w:rPr>
              <w:t>Enhancement of Exposure API to include UE categorization data</w:t>
            </w:r>
          </w:p>
        </w:tc>
        <w:tc>
          <w:tcPr>
            <w:tcW w:w="709" w:type="dxa"/>
          </w:tcPr>
          <w:p w14:paraId="191CC314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  <w:r w:rsidRPr="00A50780">
              <w:rPr>
                <w:rFonts w:ascii="Calibri" w:hAnsi="Calibri" w:cs="Calibri"/>
              </w:rPr>
              <w:t>X</w:t>
            </w:r>
          </w:p>
        </w:tc>
        <w:tc>
          <w:tcPr>
            <w:tcW w:w="708" w:type="dxa"/>
          </w:tcPr>
          <w:p w14:paraId="7F7482B2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14:paraId="33C6DBDA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</w:tr>
      <w:tr w:rsidR="00725EE2" w:rsidRPr="001A23D4" w14:paraId="08D83DA1" w14:textId="77777777" w:rsidTr="008A72FF">
        <w:trPr>
          <w:cantSplit/>
          <w:jc w:val="center"/>
        </w:trPr>
        <w:tc>
          <w:tcPr>
            <w:tcW w:w="6516" w:type="dxa"/>
          </w:tcPr>
          <w:p w14:paraId="18A4E941" w14:textId="168AAB18" w:rsidR="00013C53" w:rsidRPr="004219AF" w:rsidRDefault="00013C53" w:rsidP="00725EE2">
            <w:pPr>
              <w:pStyle w:val="TAH"/>
              <w:ind w:firstLineChars="100" w:firstLine="180"/>
              <w:jc w:val="left"/>
              <w:rPr>
                <w:rFonts w:ascii="Calibri" w:hAnsi="Calibri" w:cs="Calibri"/>
                <w:color w:val="auto"/>
                <w:lang w:eastAsia="ko-KR"/>
              </w:rPr>
            </w:pPr>
            <w:r w:rsidRPr="004219AF">
              <w:rPr>
                <w:rFonts w:ascii="Calibri" w:hAnsi="Calibri" w:cs="Calibri"/>
                <w:color w:val="auto"/>
              </w:rPr>
              <w:t>2</w:t>
            </w:r>
            <w:r w:rsidRPr="004219AF">
              <w:rPr>
                <w:rFonts w:ascii="Calibri" w:hAnsi="Calibri" w:cs="Calibri"/>
                <w:color w:val="auto"/>
                <w:lang w:eastAsia="ko-KR"/>
              </w:rPr>
              <w:t xml:space="preserve">: </w:t>
            </w:r>
            <w:r w:rsidRPr="004219AF">
              <w:rPr>
                <w:rFonts w:ascii="Calibri" w:hAnsi="Calibri" w:cs="Calibri"/>
                <w:color w:val="auto"/>
                <w:lang w:eastAsia="zh-CN"/>
              </w:rPr>
              <w:t>Policy Control Considering Slice or 5GC Energy Consumption</w:t>
            </w:r>
          </w:p>
        </w:tc>
        <w:tc>
          <w:tcPr>
            <w:tcW w:w="709" w:type="dxa"/>
          </w:tcPr>
          <w:p w14:paraId="09952048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  <w:r w:rsidRPr="00A50780">
              <w:rPr>
                <w:rFonts w:ascii="Calibri" w:hAnsi="Calibri" w:cs="Calibri"/>
              </w:rPr>
              <w:t>X</w:t>
            </w:r>
          </w:p>
        </w:tc>
        <w:tc>
          <w:tcPr>
            <w:tcW w:w="708" w:type="dxa"/>
          </w:tcPr>
          <w:p w14:paraId="39043071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  <w:r w:rsidRPr="00A50780">
              <w:rPr>
                <w:rFonts w:ascii="Calibri" w:hAnsi="Calibri" w:cs="Calibri"/>
              </w:rPr>
              <w:t>X</w:t>
            </w:r>
          </w:p>
        </w:tc>
        <w:tc>
          <w:tcPr>
            <w:tcW w:w="709" w:type="dxa"/>
          </w:tcPr>
          <w:p w14:paraId="70C3210F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</w:tr>
      <w:tr w:rsidR="00725EE2" w:rsidRPr="001A23D4" w14:paraId="50A74DAA" w14:textId="77777777" w:rsidTr="008A72FF">
        <w:trPr>
          <w:cantSplit/>
          <w:jc w:val="center"/>
        </w:trPr>
        <w:tc>
          <w:tcPr>
            <w:tcW w:w="6516" w:type="dxa"/>
          </w:tcPr>
          <w:p w14:paraId="3666A589" w14:textId="5F71BB75" w:rsidR="00013C53" w:rsidRPr="004219AF" w:rsidRDefault="00013C53" w:rsidP="00725EE2">
            <w:pPr>
              <w:pStyle w:val="TAH"/>
              <w:ind w:firstLineChars="100" w:firstLine="180"/>
              <w:jc w:val="left"/>
              <w:rPr>
                <w:rFonts w:ascii="Calibri" w:hAnsi="Calibri" w:cs="Calibri"/>
                <w:color w:val="auto"/>
                <w:lang w:eastAsia="ko-KR"/>
              </w:rPr>
            </w:pPr>
            <w:r w:rsidRPr="004219AF">
              <w:rPr>
                <w:rFonts w:ascii="Calibri" w:hAnsi="Calibri" w:cs="Calibri"/>
                <w:color w:val="auto"/>
                <w:lang w:eastAsia="zh-CN"/>
              </w:rPr>
              <w:t>8</w:t>
            </w:r>
            <w:r w:rsidRPr="004219AF">
              <w:rPr>
                <w:rFonts w:ascii="Calibri" w:hAnsi="Calibri" w:cs="Calibri"/>
                <w:color w:val="auto"/>
                <w:lang w:eastAsia="ko-KR"/>
              </w:rPr>
              <w:t xml:space="preserve">: </w:t>
            </w:r>
            <w:r w:rsidRPr="004219AF">
              <w:rPr>
                <w:rFonts w:ascii="Calibri" w:hAnsi="Calibri" w:cs="Calibri"/>
                <w:color w:val="auto"/>
              </w:rPr>
              <w:t>Estimation of Renewable Energy consumption</w:t>
            </w:r>
          </w:p>
        </w:tc>
        <w:tc>
          <w:tcPr>
            <w:tcW w:w="709" w:type="dxa"/>
          </w:tcPr>
          <w:p w14:paraId="1AE942BA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  <w:lang w:eastAsia="zh-CN"/>
              </w:rPr>
            </w:pPr>
            <w:r w:rsidRPr="00A50780">
              <w:rPr>
                <w:rFonts w:ascii="Calibri" w:hAnsi="Calibri" w:cs="Calibri"/>
                <w:lang w:eastAsia="zh-CN"/>
              </w:rPr>
              <w:t>X</w:t>
            </w:r>
          </w:p>
        </w:tc>
        <w:tc>
          <w:tcPr>
            <w:tcW w:w="708" w:type="dxa"/>
          </w:tcPr>
          <w:p w14:paraId="01B197C4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14:paraId="1517E48A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</w:tr>
      <w:tr w:rsidR="00725EE2" w:rsidRPr="001A23D4" w14:paraId="1AAB51C1" w14:textId="77777777" w:rsidTr="008A72FF">
        <w:trPr>
          <w:cantSplit/>
          <w:jc w:val="center"/>
        </w:trPr>
        <w:tc>
          <w:tcPr>
            <w:tcW w:w="6516" w:type="dxa"/>
          </w:tcPr>
          <w:p w14:paraId="3D5B40D5" w14:textId="1AAD3CDE" w:rsidR="00013C53" w:rsidRPr="004219AF" w:rsidRDefault="00013C53" w:rsidP="00725EE2">
            <w:pPr>
              <w:pStyle w:val="TAH"/>
              <w:ind w:firstLineChars="100" w:firstLine="180"/>
              <w:jc w:val="left"/>
              <w:rPr>
                <w:rFonts w:ascii="Calibri" w:hAnsi="Calibri" w:cs="Calibri"/>
                <w:color w:val="auto"/>
                <w:lang w:eastAsia="ko-KR"/>
              </w:rPr>
            </w:pPr>
            <w:r w:rsidRPr="004219AF">
              <w:rPr>
                <w:rFonts w:ascii="Calibri" w:hAnsi="Calibri" w:cs="Calibri"/>
                <w:color w:val="auto"/>
                <w:lang w:eastAsia="zh-CN"/>
              </w:rPr>
              <w:t>9</w:t>
            </w:r>
            <w:r w:rsidR="00725EE2" w:rsidRPr="004219AF">
              <w:rPr>
                <w:rFonts w:ascii="Calibri" w:hAnsi="Calibri" w:cs="Calibri"/>
                <w:color w:val="auto"/>
                <w:lang w:eastAsia="ko-KR"/>
              </w:rPr>
              <w:t xml:space="preserve">: </w:t>
            </w:r>
            <w:r w:rsidR="00725EE2" w:rsidRPr="004219AF">
              <w:rPr>
                <w:rFonts w:ascii="Calibri" w:hAnsi="Calibri" w:cs="Calibri"/>
                <w:color w:val="auto"/>
                <w:lang w:eastAsia="zh-CN"/>
              </w:rPr>
              <w:t>Consumption energy source exposure</w:t>
            </w:r>
          </w:p>
        </w:tc>
        <w:tc>
          <w:tcPr>
            <w:tcW w:w="709" w:type="dxa"/>
          </w:tcPr>
          <w:p w14:paraId="70D30F8E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  <w:lang w:eastAsia="zh-CN"/>
              </w:rPr>
            </w:pPr>
            <w:r w:rsidRPr="00A50780">
              <w:rPr>
                <w:rFonts w:ascii="Calibri" w:hAnsi="Calibri" w:cs="Calibri"/>
                <w:lang w:eastAsia="zh-CN"/>
              </w:rPr>
              <w:t>X</w:t>
            </w:r>
          </w:p>
        </w:tc>
        <w:tc>
          <w:tcPr>
            <w:tcW w:w="708" w:type="dxa"/>
          </w:tcPr>
          <w:p w14:paraId="6C08B52B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14:paraId="251B12C2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</w:tr>
      <w:tr w:rsidR="00725EE2" w:rsidRPr="001A23D4" w14:paraId="721A86A6" w14:textId="77777777" w:rsidTr="008A72FF">
        <w:trPr>
          <w:cantSplit/>
          <w:jc w:val="center"/>
        </w:trPr>
        <w:tc>
          <w:tcPr>
            <w:tcW w:w="6516" w:type="dxa"/>
          </w:tcPr>
          <w:p w14:paraId="396C1236" w14:textId="488E939F" w:rsidR="00013C53" w:rsidRPr="004219AF" w:rsidRDefault="00013C53" w:rsidP="00725EE2">
            <w:pPr>
              <w:pStyle w:val="TAH"/>
              <w:ind w:firstLineChars="50" w:firstLine="90"/>
              <w:jc w:val="left"/>
              <w:rPr>
                <w:rFonts w:ascii="Calibri" w:hAnsi="Calibri" w:cs="Calibri"/>
                <w:color w:val="auto"/>
                <w:lang w:eastAsia="ko-KR"/>
              </w:rPr>
            </w:pPr>
            <w:r w:rsidRPr="004219AF">
              <w:rPr>
                <w:rFonts w:ascii="Calibri" w:hAnsi="Calibri" w:cs="Calibri"/>
                <w:color w:val="auto"/>
                <w:lang w:eastAsia="zh-CN"/>
              </w:rPr>
              <w:t>1</w:t>
            </w:r>
            <w:r w:rsidRPr="004219AF">
              <w:rPr>
                <w:rFonts w:ascii="Calibri" w:hAnsi="Calibri" w:cs="Calibri"/>
                <w:color w:val="auto"/>
                <w:lang w:eastAsia="ko-KR"/>
              </w:rPr>
              <w:t>0</w:t>
            </w:r>
            <w:r w:rsidR="00725EE2" w:rsidRPr="004219AF">
              <w:rPr>
                <w:rFonts w:ascii="Calibri" w:hAnsi="Calibri" w:cs="Calibri"/>
                <w:color w:val="auto"/>
                <w:lang w:eastAsia="ko-KR"/>
              </w:rPr>
              <w:t xml:space="preserve">: </w:t>
            </w:r>
            <w:r w:rsidR="00725EE2" w:rsidRPr="004219AF">
              <w:rPr>
                <w:rFonts w:ascii="Calibri" w:hAnsi="Calibri" w:cs="Calibri"/>
                <w:color w:val="auto"/>
              </w:rPr>
              <w:t>Energy consumption calculation enhancements</w:t>
            </w:r>
          </w:p>
        </w:tc>
        <w:tc>
          <w:tcPr>
            <w:tcW w:w="709" w:type="dxa"/>
          </w:tcPr>
          <w:p w14:paraId="020364D5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  <w:lang w:eastAsia="zh-CN"/>
              </w:rPr>
            </w:pPr>
            <w:r w:rsidRPr="00A50780">
              <w:rPr>
                <w:rFonts w:ascii="Calibri" w:hAnsi="Calibri" w:cs="Calibri"/>
                <w:lang w:eastAsia="zh-CN"/>
              </w:rPr>
              <w:t>X</w:t>
            </w:r>
          </w:p>
        </w:tc>
        <w:tc>
          <w:tcPr>
            <w:tcW w:w="708" w:type="dxa"/>
          </w:tcPr>
          <w:p w14:paraId="573FF03B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14:paraId="4AEFF1C2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</w:tr>
      <w:tr w:rsidR="00725EE2" w:rsidRPr="001A23D4" w14:paraId="3C64B03B" w14:textId="77777777" w:rsidTr="008A72FF">
        <w:trPr>
          <w:cantSplit/>
          <w:jc w:val="center"/>
        </w:trPr>
        <w:tc>
          <w:tcPr>
            <w:tcW w:w="6516" w:type="dxa"/>
          </w:tcPr>
          <w:p w14:paraId="7EAC9313" w14:textId="758D7E71" w:rsidR="00013C53" w:rsidRPr="004219AF" w:rsidRDefault="00013C53" w:rsidP="00725EE2">
            <w:pPr>
              <w:pStyle w:val="TAH"/>
              <w:ind w:firstLineChars="50" w:firstLine="90"/>
              <w:jc w:val="left"/>
              <w:rPr>
                <w:rFonts w:ascii="Calibri" w:hAnsi="Calibri" w:cs="Calibri"/>
                <w:color w:val="auto"/>
                <w:lang w:eastAsia="ko-KR"/>
              </w:rPr>
            </w:pPr>
            <w:r w:rsidRPr="004219AF">
              <w:rPr>
                <w:rFonts w:ascii="Calibri" w:hAnsi="Calibri" w:cs="Calibri"/>
                <w:color w:val="auto"/>
                <w:lang w:eastAsia="zh-CN"/>
              </w:rPr>
              <w:t>11</w:t>
            </w:r>
            <w:r w:rsidR="00725EE2" w:rsidRPr="004219AF">
              <w:rPr>
                <w:rFonts w:ascii="Calibri" w:hAnsi="Calibri" w:cs="Calibri"/>
                <w:color w:val="auto"/>
                <w:lang w:eastAsia="ko-KR"/>
              </w:rPr>
              <w:t xml:space="preserve">: </w:t>
            </w:r>
            <w:r w:rsidR="00725EE2" w:rsidRPr="004219AF">
              <w:rPr>
                <w:rFonts w:ascii="Calibri" w:hAnsi="Calibri" w:cs="Calibri"/>
                <w:color w:val="auto"/>
                <w:lang w:eastAsia="en-GB"/>
              </w:rPr>
              <w:t>Energy Consumption estimation considering idle energy consumption</w:t>
            </w:r>
          </w:p>
        </w:tc>
        <w:tc>
          <w:tcPr>
            <w:tcW w:w="709" w:type="dxa"/>
          </w:tcPr>
          <w:p w14:paraId="3D933B03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  <w:lang w:eastAsia="zh-CN"/>
              </w:rPr>
            </w:pPr>
            <w:r w:rsidRPr="00A50780">
              <w:rPr>
                <w:rFonts w:ascii="Calibri" w:hAnsi="Calibri" w:cs="Calibri"/>
                <w:lang w:eastAsia="zh-CN"/>
              </w:rPr>
              <w:t>X</w:t>
            </w:r>
          </w:p>
        </w:tc>
        <w:tc>
          <w:tcPr>
            <w:tcW w:w="708" w:type="dxa"/>
          </w:tcPr>
          <w:p w14:paraId="544BA659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14:paraId="75399060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</w:tr>
      <w:tr w:rsidR="00725EE2" w:rsidRPr="001A23D4" w14:paraId="4D235772" w14:textId="77777777" w:rsidTr="008A72FF">
        <w:trPr>
          <w:cantSplit/>
          <w:jc w:val="center"/>
        </w:trPr>
        <w:tc>
          <w:tcPr>
            <w:tcW w:w="6516" w:type="dxa"/>
          </w:tcPr>
          <w:p w14:paraId="7DC99CEC" w14:textId="2A0C294D" w:rsidR="00013C53" w:rsidRPr="004219AF" w:rsidRDefault="00013C53" w:rsidP="00725EE2">
            <w:pPr>
              <w:pStyle w:val="TAH"/>
              <w:ind w:firstLineChars="50" w:firstLine="90"/>
              <w:jc w:val="left"/>
              <w:rPr>
                <w:rFonts w:ascii="Calibri" w:hAnsi="Calibri" w:cs="Calibri"/>
                <w:color w:val="auto"/>
                <w:lang w:eastAsia="ko-KR"/>
              </w:rPr>
            </w:pPr>
            <w:r w:rsidRPr="004219AF">
              <w:rPr>
                <w:rFonts w:ascii="Calibri" w:hAnsi="Calibri" w:cs="Calibri"/>
                <w:color w:val="auto"/>
                <w:lang w:eastAsia="zh-CN"/>
              </w:rPr>
              <w:t>12</w:t>
            </w:r>
            <w:r w:rsidR="00725EE2" w:rsidRPr="004219AF">
              <w:rPr>
                <w:rFonts w:ascii="Calibri" w:hAnsi="Calibri" w:cs="Calibri"/>
                <w:color w:val="auto"/>
                <w:lang w:eastAsia="ko-KR"/>
              </w:rPr>
              <w:t>:</w:t>
            </w:r>
            <w:r w:rsidR="00725EE2" w:rsidRPr="004219AF">
              <w:rPr>
                <w:rFonts w:ascii="Calibri" w:hAnsi="Calibri" w:cs="Calibri"/>
                <w:color w:val="auto"/>
              </w:rPr>
              <w:t xml:space="preserve"> Enhancement of energy related information exposure</w:t>
            </w:r>
          </w:p>
        </w:tc>
        <w:tc>
          <w:tcPr>
            <w:tcW w:w="709" w:type="dxa"/>
          </w:tcPr>
          <w:p w14:paraId="3A96139A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  <w:lang w:eastAsia="zh-CN"/>
              </w:rPr>
            </w:pPr>
            <w:r w:rsidRPr="00A50780">
              <w:rPr>
                <w:rFonts w:ascii="Calibri" w:hAnsi="Calibri" w:cs="Calibri"/>
                <w:lang w:eastAsia="zh-CN"/>
              </w:rPr>
              <w:t>X</w:t>
            </w:r>
          </w:p>
        </w:tc>
        <w:tc>
          <w:tcPr>
            <w:tcW w:w="708" w:type="dxa"/>
          </w:tcPr>
          <w:p w14:paraId="2A7ADD2E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14:paraId="4683E635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</w:tr>
      <w:tr w:rsidR="00725EE2" w:rsidRPr="001A23D4" w14:paraId="000B6D88" w14:textId="77777777" w:rsidTr="008A72FF">
        <w:trPr>
          <w:cantSplit/>
          <w:jc w:val="center"/>
        </w:trPr>
        <w:tc>
          <w:tcPr>
            <w:tcW w:w="6516" w:type="dxa"/>
          </w:tcPr>
          <w:p w14:paraId="2F665775" w14:textId="25C35033" w:rsidR="00013C53" w:rsidRPr="004219AF" w:rsidRDefault="00013C53" w:rsidP="00725EE2">
            <w:pPr>
              <w:pStyle w:val="TAH"/>
              <w:ind w:firstLineChars="50" w:firstLine="90"/>
              <w:jc w:val="left"/>
              <w:rPr>
                <w:rFonts w:ascii="Calibri" w:hAnsi="Calibri" w:cs="Calibri"/>
                <w:color w:val="auto"/>
                <w:lang w:eastAsia="ko-KR"/>
              </w:rPr>
            </w:pPr>
            <w:r w:rsidRPr="004219AF">
              <w:rPr>
                <w:rFonts w:ascii="Calibri" w:hAnsi="Calibri" w:cs="Calibri"/>
                <w:color w:val="auto"/>
                <w:lang w:eastAsia="zh-CN"/>
              </w:rPr>
              <w:t>22</w:t>
            </w:r>
            <w:r w:rsidR="00725EE2" w:rsidRPr="004219AF">
              <w:rPr>
                <w:rFonts w:ascii="Calibri" w:hAnsi="Calibri" w:cs="Calibri"/>
                <w:color w:val="auto"/>
                <w:lang w:eastAsia="ko-KR"/>
              </w:rPr>
              <w:t>:</w:t>
            </w:r>
            <w:r w:rsidR="00725EE2" w:rsidRPr="004219AF">
              <w:rPr>
                <w:rFonts w:ascii="Calibri" w:hAnsi="Calibri" w:cs="Calibri"/>
                <w:color w:val="auto"/>
              </w:rPr>
              <w:t xml:space="preserve"> Support of UP path adjustments to maximize the usage of renewable energy</w:t>
            </w:r>
          </w:p>
        </w:tc>
        <w:tc>
          <w:tcPr>
            <w:tcW w:w="709" w:type="dxa"/>
          </w:tcPr>
          <w:p w14:paraId="043602F7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  <w:lang w:eastAsia="zh-CN"/>
              </w:rPr>
            </w:pPr>
            <w:r w:rsidRPr="00A50780">
              <w:rPr>
                <w:rFonts w:ascii="Calibri" w:hAnsi="Calibri" w:cs="Calibri"/>
                <w:lang w:eastAsia="zh-CN"/>
              </w:rPr>
              <w:t>X</w:t>
            </w:r>
          </w:p>
        </w:tc>
        <w:tc>
          <w:tcPr>
            <w:tcW w:w="708" w:type="dxa"/>
          </w:tcPr>
          <w:p w14:paraId="271C80F1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14:paraId="0B8B74C5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  <w:lang w:eastAsia="zh-CN"/>
              </w:rPr>
            </w:pPr>
            <w:r w:rsidRPr="00A50780">
              <w:rPr>
                <w:rFonts w:ascii="Calibri" w:hAnsi="Calibri" w:cs="Calibri"/>
                <w:lang w:eastAsia="zh-CN"/>
              </w:rPr>
              <w:t>X</w:t>
            </w:r>
          </w:p>
        </w:tc>
      </w:tr>
    </w:tbl>
    <w:p w14:paraId="21553535" w14:textId="77777777" w:rsidR="00013C53" w:rsidRDefault="00013C53" w:rsidP="00013C53">
      <w:pPr>
        <w:rPr>
          <w:lang w:eastAsia="ko-KR"/>
        </w:rPr>
      </w:pPr>
    </w:p>
    <w:p w14:paraId="57C3EFE6" w14:textId="372FF044" w:rsidR="001D710F" w:rsidRDefault="00D60E6A" w:rsidP="00013C53">
      <w:pPr>
        <w:rPr>
          <w:lang w:eastAsia="ko-KR"/>
        </w:rPr>
      </w:pPr>
      <w:r w:rsidRPr="0086059B">
        <w:rPr>
          <w:rFonts w:hint="eastAsia"/>
          <w:b/>
          <w:bCs/>
          <w:lang w:eastAsia="ko-KR"/>
        </w:rPr>
        <w:t>Observation#1:</w:t>
      </w:r>
      <w:r>
        <w:rPr>
          <w:rFonts w:hint="eastAsia"/>
          <w:lang w:eastAsia="ko-KR"/>
        </w:rPr>
        <w:t xml:space="preserve"> </w:t>
      </w:r>
      <w:r w:rsidR="00BD56CB" w:rsidRPr="001D710F">
        <w:rPr>
          <w:rFonts w:hint="eastAsia"/>
          <w:lang w:eastAsia="ko-KR"/>
        </w:rPr>
        <w:t>Sol#2</w:t>
      </w:r>
      <w:r w:rsidR="00BD56CB">
        <w:rPr>
          <w:rFonts w:hint="eastAsia"/>
          <w:lang w:eastAsia="ko-KR"/>
        </w:rPr>
        <w:t xml:space="preserve"> is </w:t>
      </w:r>
      <w:r>
        <w:rPr>
          <w:rFonts w:hint="eastAsia"/>
          <w:lang w:eastAsia="ko-KR"/>
        </w:rPr>
        <w:t xml:space="preserve">considered </w:t>
      </w:r>
      <w:r w:rsidR="00BD56CB">
        <w:rPr>
          <w:rFonts w:hint="eastAsia"/>
          <w:lang w:eastAsia="ko-KR"/>
        </w:rPr>
        <w:t>more related to KI#2 "</w:t>
      </w:r>
      <w:r w:rsidR="00BD56CB">
        <w:t>Support of service adjustments for the UE</w:t>
      </w:r>
      <w:r w:rsidR="00BD56CB">
        <w:rPr>
          <w:rFonts w:hint="eastAsia"/>
          <w:lang w:eastAsia="ko-KR"/>
        </w:rPr>
        <w:t xml:space="preserve">" because this solution </w:t>
      </w:r>
      <w:r w:rsidR="00477B6D">
        <w:rPr>
          <w:rFonts w:hint="eastAsia"/>
          <w:lang w:eastAsia="ko-KR"/>
        </w:rPr>
        <w:t xml:space="preserve">mainly </w:t>
      </w:r>
      <w:r w:rsidR="00BD56CB">
        <w:rPr>
          <w:rFonts w:hint="eastAsia"/>
          <w:lang w:eastAsia="ko-KR"/>
        </w:rPr>
        <w:t>proposes AM</w:t>
      </w:r>
      <w:r w:rsidR="008539A7">
        <w:rPr>
          <w:rFonts w:hint="eastAsia"/>
          <w:lang w:eastAsia="ko-KR"/>
        </w:rPr>
        <w:t xml:space="preserve">/SM/BDT policy adjustment. </w:t>
      </w:r>
    </w:p>
    <w:p w14:paraId="13665BC7" w14:textId="35445702" w:rsidR="00BD56CB" w:rsidRPr="004219AF" w:rsidRDefault="001D710F" w:rsidP="00013C53">
      <w:pPr>
        <w:rPr>
          <w:b/>
          <w:bCs/>
          <w:color w:val="auto"/>
          <w:lang w:eastAsia="ko-KR"/>
        </w:rPr>
      </w:pPr>
      <w:r w:rsidRPr="001D710F">
        <w:rPr>
          <w:rFonts w:hint="eastAsia"/>
          <w:b/>
          <w:bCs/>
          <w:lang w:eastAsia="ko-KR"/>
        </w:rPr>
        <w:t>Proposal#1:</w:t>
      </w:r>
      <w:r w:rsidR="008539A7" w:rsidRPr="001D710F">
        <w:rPr>
          <w:rFonts w:hint="eastAsia"/>
          <w:b/>
          <w:bCs/>
          <w:lang w:eastAsia="ko-KR"/>
        </w:rPr>
        <w:t xml:space="preserve"> </w:t>
      </w:r>
      <w:r w:rsidR="008F5DBF">
        <w:rPr>
          <w:rFonts w:hint="eastAsia"/>
          <w:b/>
          <w:bCs/>
          <w:lang w:eastAsia="ko-KR"/>
        </w:rPr>
        <w:t>I</w:t>
      </w:r>
      <w:r w:rsidRPr="001D710F">
        <w:rPr>
          <w:rFonts w:hint="eastAsia"/>
          <w:b/>
          <w:bCs/>
          <w:lang w:eastAsia="ko-KR"/>
        </w:rPr>
        <w:t xml:space="preserve">t is proposed to </w:t>
      </w:r>
      <w:r w:rsidRPr="004219AF">
        <w:rPr>
          <w:rFonts w:hint="eastAsia"/>
          <w:b/>
          <w:bCs/>
          <w:color w:val="auto"/>
          <w:lang w:eastAsia="ko-KR"/>
        </w:rPr>
        <w:t xml:space="preserve">discuss </w:t>
      </w:r>
      <w:r w:rsidR="008539A7" w:rsidRPr="004219AF">
        <w:rPr>
          <w:rFonts w:hint="eastAsia"/>
          <w:b/>
          <w:bCs/>
          <w:color w:val="auto"/>
          <w:lang w:eastAsia="ko-KR"/>
        </w:rPr>
        <w:t xml:space="preserve">Sol#2 </w:t>
      </w:r>
      <w:r w:rsidR="00542437" w:rsidRPr="004219AF">
        <w:rPr>
          <w:rFonts w:hint="eastAsia"/>
          <w:b/>
          <w:bCs/>
          <w:color w:val="auto"/>
          <w:lang w:eastAsia="ko-KR"/>
        </w:rPr>
        <w:t>when handling interim agreements/conclusions for KI#2.</w:t>
      </w:r>
    </w:p>
    <w:p w14:paraId="6CB63988" w14:textId="77777777" w:rsidR="00477B6D" w:rsidRPr="004219AF" w:rsidRDefault="00477B6D" w:rsidP="00013C53">
      <w:pPr>
        <w:rPr>
          <w:color w:val="auto"/>
          <w:lang w:eastAsia="ko-KR"/>
        </w:rPr>
      </w:pPr>
    </w:p>
    <w:p w14:paraId="4FE44918" w14:textId="28314843" w:rsidR="001D710F" w:rsidRPr="004219AF" w:rsidRDefault="00D60E6A" w:rsidP="00013C53">
      <w:pPr>
        <w:rPr>
          <w:color w:val="auto"/>
          <w:lang w:eastAsia="ko-KR"/>
        </w:rPr>
      </w:pPr>
      <w:r w:rsidRPr="0086059B">
        <w:rPr>
          <w:rFonts w:hint="eastAsia"/>
          <w:b/>
          <w:bCs/>
          <w:color w:val="auto"/>
          <w:lang w:eastAsia="ko-KR"/>
        </w:rPr>
        <w:t>Observation#2:</w:t>
      </w:r>
      <w:r w:rsidRPr="004219AF">
        <w:rPr>
          <w:rFonts w:hint="eastAsia"/>
          <w:color w:val="auto"/>
          <w:lang w:eastAsia="ko-KR"/>
        </w:rPr>
        <w:t xml:space="preserve"> </w:t>
      </w:r>
      <w:r w:rsidR="00477B6D" w:rsidRPr="004219AF">
        <w:rPr>
          <w:rFonts w:hint="eastAsia"/>
          <w:color w:val="auto"/>
          <w:lang w:eastAsia="ko-KR"/>
        </w:rPr>
        <w:t xml:space="preserve">Sol#22 is </w:t>
      </w:r>
      <w:r w:rsidRPr="004219AF">
        <w:rPr>
          <w:rFonts w:hint="eastAsia"/>
          <w:color w:val="auto"/>
          <w:lang w:eastAsia="ko-KR"/>
        </w:rPr>
        <w:t xml:space="preserve">considered </w:t>
      </w:r>
      <w:r w:rsidR="00477B6D" w:rsidRPr="004219AF">
        <w:rPr>
          <w:rFonts w:hint="eastAsia"/>
          <w:color w:val="auto"/>
          <w:lang w:eastAsia="ko-KR"/>
        </w:rPr>
        <w:t xml:space="preserve">more related to </w:t>
      </w:r>
      <w:r w:rsidR="00477B6D" w:rsidRPr="004219AF">
        <w:rPr>
          <w:color w:val="auto"/>
        </w:rPr>
        <w:t>K</w:t>
      </w:r>
      <w:r w:rsidR="00477B6D" w:rsidRPr="004219AF">
        <w:rPr>
          <w:rFonts w:hint="eastAsia"/>
          <w:color w:val="auto"/>
          <w:lang w:eastAsia="ko-KR"/>
        </w:rPr>
        <w:t>I</w:t>
      </w:r>
      <w:r w:rsidR="00477B6D" w:rsidRPr="004219AF">
        <w:rPr>
          <w:color w:val="auto"/>
        </w:rPr>
        <w:t>#3</w:t>
      </w:r>
      <w:r w:rsidR="00477B6D" w:rsidRPr="004219AF">
        <w:rPr>
          <w:rFonts w:hint="eastAsia"/>
          <w:color w:val="auto"/>
          <w:lang w:eastAsia="ko-KR"/>
        </w:rPr>
        <w:t xml:space="preserve"> "</w:t>
      </w:r>
      <w:r w:rsidR="00477B6D" w:rsidRPr="004219AF">
        <w:rPr>
          <w:color w:val="auto"/>
        </w:rPr>
        <w:t>NF (re)selection and/or UP path adjustment based on energy related information</w:t>
      </w:r>
      <w:r w:rsidR="00477B6D" w:rsidRPr="004219AF">
        <w:rPr>
          <w:rFonts w:hint="eastAsia"/>
          <w:color w:val="auto"/>
          <w:lang w:eastAsia="ko-KR"/>
        </w:rPr>
        <w:t xml:space="preserve">" because this solution mainly proposes UPF (re)selection </w:t>
      </w:r>
      <w:r w:rsidR="00477B6D" w:rsidRPr="004219AF">
        <w:rPr>
          <w:color w:val="auto"/>
        </w:rPr>
        <w:t>by considering energy related information</w:t>
      </w:r>
      <w:r w:rsidR="00477B6D" w:rsidRPr="004219AF">
        <w:rPr>
          <w:rFonts w:hint="eastAsia"/>
          <w:color w:val="auto"/>
          <w:lang w:eastAsia="ko-KR"/>
        </w:rPr>
        <w:t xml:space="preserve"> such as </w:t>
      </w:r>
      <w:r w:rsidR="00477B6D" w:rsidRPr="004219AF">
        <w:rPr>
          <w:color w:val="auto"/>
        </w:rPr>
        <w:t>renewable energy</w:t>
      </w:r>
      <w:r w:rsidR="00477B6D" w:rsidRPr="004219AF">
        <w:rPr>
          <w:rFonts w:hint="eastAsia"/>
          <w:color w:val="auto"/>
          <w:lang w:eastAsia="ko-KR"/>
        </w:rPr>
        <w:t xml:space="preserve"> usage</w:t>
      </w:r>
      <w:r w:rsidR="00477B6D" w:rsidRPr="004219AF">
        <w:rPr>
          <w:color w:val="auto"/>
        </w:rPr>
        <w:t xml:space="preserve"> along with the existing parameters</w:t>
      </w:r>
      <w:r w:rsidR="00477B6D" w:rsidRPr="004219AF">
        <w:rPr>
          <w:rFonts w:hint="eastAsia"/>
          <w:color w:val="auto"/>
          <w:lang w:eastAsia="ko-KR"/>
        </w:rPr>
        <w:t xml:space="preserve">. </w:t>
      </w:r>
    </w:p>
    <w:p w14:paraId="5242CDE7" w14:textId="020C1374" w:rsidR="00477B6D" w:rsidRPr="00C425A5" w:rsidRDefault="001D710F" w:rsidP="00013C53">
      <w:pPr>
        <w:rPr>
          <w:b/>
          <w:bCs/>
          <w:lang w:eastAsia="ko-KR"/>
        </w:rPr>
      </w:pPr>
      <w:r w:rsidRPr="004219AF">
        <w:rPr>
          <w:rFonts w:hint="eastAsia"/>
          <w:b/>
          <w:bCs/>
          <w:color w:val="auto"/>
          <w:lang w:eastAsia="ko-KR"/>
        </w:rPr>
        <w:t>Proposal#2:</w:t>
      </w:r>
      <w:r w:rsidR="00477B6D" w:rsidRPr="004219AF">
        <w:rPr>
          <w:rFonts w:hint="eastAsia"/>
          <w:b/>
          <w:bCs/>
          <w:color w:val="auto"/>
          <w:lang w:eastAsia="ko-KR"/>
        </w:rPr>
        <w:t xml:space="preserve"> </w:t>
      </w:r>
      <w:r w:rsidR="008F5DBF">
        <w:rPr>
          <w:rFonts w:hint="eastAsia"/>
          <w:b/>
          <w:bCs/>
          <w:color w:val="auto"/>
          <w:lang w:eastAsia="ko-KR"/>
        </w:rPr>
        <w:t>I</w:t>
      </w:r>
      <w:r w:rsidRPr="004219AF">
        <w:rPr>
          <w:rFonts w:hint="eastAsia"/>
          <w:b/>
          <w:bCs/>
          <w:color w:val="auto"/>
          <w:lang w:eastAsia="ko-KR"/>
        </w:rPr>
        <w:t xml:space="preserve">t is proposed to discuss </w:t>
      </w:r>
      <w:r w:rsidR="00477B6D" w:rsidRPr="004219AF">
        <w:rPr>
          <w:rFonts w:hint="eastAsia"/>
          <w:b/>
          <w:bCs/>
          <w:color w:val="auto"/>
          <w:lang w:eastAsia="ko-KR"/>
        </w:rPr>
        <w:t xml:space="preserve">Sol#22 when </w:t>
      </w:r>
      <w:r w:rsidR="00477B6D" w:rsidRPr="00C425A5">
        <w:rPr>
          <w:rFonts w:hint="eastAsia"/>
          <w:b/>
          <w:bCs/>
          <w:lang w:eastAsia="ko-KR"/>
        </w:rPr>
        <w:t>handling interim agreements/conclusions for KI#3.</w:t>
      </w:r>
    </w:p>
    <w:p w14:paraId="5643264A" w14:textId="76E83270" w:rsidR="00592866" w:rsidRDefault="00592866" w:rsidP="00013C53">
      <w:pPr>
        <w:rPr>
          <w:lang w:eastAsia="ko-KR"/>
        </w:rPr>
      </w:pPr>
    </w:p>
    <w:p w14:paraId="08997899" w14:textId="5EC9CCDD" w:rsidR="00123EC1" w:rsidRPr="004219AF" w:rsidRDefault="005A7A85" w:rsidP="001114B0">
      <w:pPr>
        <w:rPr>
          <w:b/>
          <w:bCs/>
          <w:color w:val="auto"/>
          <w:lang w:eastAsia="ko-KR"/>
        </w:rPr>
      </w:pPr>
      <w:r>
        <w:rPr>
          <w:rFonts w:hint="eastAsia"/>
          <w:lang w:eastAsia="ko-KR"/>
        </w:rPr>
        <w:t>Other solutions than Sol#2</w:t>
      </w:r>
      <w:r w:rsidR="00E175C7">
        <w:rPr>
          <w:rFonts w:hint="eastAsia"/>
          <w:lang w:eastAsia="ko-KR"/>
        </w:rPr>
        <w:t xml:space="preserve"> and Sol#22</w:t>
      </w:r>
      <w:r>
        <w:rPr>
          <w:rFonts w:hint="eastAsia"/>
          <w:lang w:eastAsia="ko-KR"/>
        </w:rPr>
        <w:t xml:space="preserve"> can be </w:t>
      </w:r>
      <w:r w:rsidR="006A4E5F">
        <w:rPr>
          <w:rFonts w:hint="eastAsia"/>
          <w:lang w:eastAsia="ko-KR"/>
        </w:rPr>
        <w:t>discussed related to KI#1 interim agreements</w:t>
      </w:r>
      <w:r w:rsidR="00937386">
        <w:rPr>
          <w:rFonts w:hint="eastAsia"/>
          <w:lang w:eastAsia="ko-KR"/>
        </w:rPr>
        <w:t>.</w:t>
      </w:r>
      <w:r w:rsidR="006A4E5F">
        <w:rPr>
          <w:rFonts w:hint="eastAsia"/>
          <w:lang w:eastAsia="ko-KR"/>
        </w:rPr>
        <w:t xml:space="preserve"> </w:t>
      </w:r>
    </w:p>
    <w:p w14:paraId="5CC6CE78" w14:textId="77777777" w:rsidR="00E0421F" w:rsidRPr="00123EC1" w:rsidRDefault="00E0421F" w:rsidP="004340D1">
      <w:pPr>
        <w:pStyle w:val="B1"/>
        <w:ind w:left="0" w:firstLine="0"/>
        <w:rPr>
          <w:lang w:eastAsia="ko-KR"/>
        </w:rPr>
      </w:pPr>
    </w:p>
    <w:p w14:paraId="019B5E81" w14:textId="77777777" w:rsidR="00C04898" w:rsidRDefault="00C04898" w:rsidP="00C04898">
      <w:pPr>
        <w:jc w:val="center"/>
        <w:rPr>
          <w:lang w:eastAsia="ko-KR"/>
        </w:rPr>
      </w:pPr>
      <w:r>
        <w:rPr>
          <w:rFonts w:hint="eastAsia"/>
          <w:lang w:eastAsia="ko-KR"/>
        </w:rPr>
        <w:t>**************************</w:t>
      </w:r>
    </w:p>
    <w:p w14:paraId="40853C0D" w14:textId="69119B8C" w:rsidR="00C04898" w:rsidRDefault="00CA5B11" w:rsidP="00C04898">
      <w:pPr>
        <w:rPr>
          <w:lang w:eastAsia="ko-KR"/>
        </w:rPr>
      </w:pPr>
      <w:r>
        <w:rPr>
          <w:rFonts w:hint="eastAsia"/>
          <w:lang w:eastAsia="ko-KR"/>
        </w:rPr>
        <w:t>T</w:t>
      </w:r>
      <w:r w:rsidR="00C04898">
        <w:rPr>
          <w:rFonts w:hint="eastAsia"/>
          <w:lang w:eastAsia="ko-KR"/>
        </w:rPr>
        <w:t xml:space="preserve">he following tdocs were </w:t>
      </w:r>
      <w:r>
        <w:rPr>
          <w:rFonts w:hint="eastAsia"/>
          <w:lang w:eastAsia="ko-KR"/>
        </w:rPr>
        <w:t>merged</w:t>
      </w:r>
      <w:r w:rsidR="00C04898">
        <w:rPr>
          <w:rFonts w:hint="eastAsia"/>
          <w:lang w:eastAsia="ko-KR"/>
        </w:rPr>
        <w:t>:</w:t>
      </w:r>
    </w:p>
    <w:tbl>
      <w:tblPr>
        <w:tblW w:w="4563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6"/>
        <w:gridCol w:w="5530"/>
        <w:gridCol w:w="1985"/>
      </w:tblGrid>
      <w:tr w:rsidR="0017545A" w:rsidRPr="00090261" w14:paraId="5CA5B621" w14:textId="77777777" w:rsidTr="00F30572">
        <w:tc>
          <w:tcPr>
            <w:tcW w:w="7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42814A6" w14:textId="148B4C9C" w:rsidR="0017545A" w:rsidRPr="009F187E" w:rsidRDefault="0017545A" w:rsidP="002D2501">
            <w:pPr>
              <w:rPr>
                <w:rFonts w:eastAsia="Times New Roman"/>
                <w:sz w:val="18"/>
                <w:szCs w:val="18"/>
              </w:rPr>
            </w:pPr>
            <w:r w:rsidRPr="009F187E">
              <w:rPr>
                <w:rFonts w:eastAsia="Times New Roman" w:cs="Arial"/>
                <w:b/>
                <w:bCs/>
                <w:sz w:val="18"/>
                <w:szCs w:val="18"/>
              </w:rPr>
              <w:t>S2-2506241</w:t>
            </w:r>
          </w:p>
        </w:tc>
        <w:tc>
          <w:tcPr>
            <w:tcW w:w="31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0C4C031" w14:textId="77777777" w:rsidR="0017545A" w:rsidRPr="009F187E" w:rsidRDefault="0017545A" w:rsidP="002D2501">
            <w:pPr>
              <w:rPr>
                <w:rFonts w:eastAsia="Times New Roman"/>
                <w:sz w:val="18"/>
                <w:szCs w:val="18"/>
              </w:rPr>
            </w:pPr>
            <w:r w:rsidRPr="009F187E">
              <w:rPr>
                <w:rFonts w:eastAsia="Times New Roman" w:cs="Arial"/>
                <w:sz w:val="18"/>
                <w:szCs w:val="18"/>
              </w:rPr>
              <w:t>23.700-67: KI#1: proposed agreement of principles</w:t>
            </w:r>
          </w:p>
        </w:tc>
        <w:tc>
          <w:tcPr>
            <w:tcW w:w="11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70DEF65" w14:textId="77777777" w:rsidR="0017545A" w:rsidRPr="009F187E" w:rsidRDefault="0017545A" w:rsidP="002D2501">
            <w:pPr>
              <w:rPr>
                <w:rFonts w:eastAsia="Times New Roman"/>
                <w:sz w:val="18"/>
                <w:szCs w:val="18"/>
              </w:rPr>
            </w:pPr>
            <w:r w:rsidRPr="009F187E">
              <w:rPr>
                <w:rFonts w:eastAsia="Times New Roman" w:cs="Arial"/>
                <w:sz w:val="18"/>
                <w:szCs w:val="18"/>
              </w:rPr>
              <w:t>Nokia</w:t>
            </w:r>
          </w:p>
        </w:tc>
      </w:tr>
      <w:tr w:rsidR="0017545A" w:rsidRPr="00663C96" w14:paraId="1416C20F" w14:textId="77777777" w:rsidTr="00CA5B11">
        <w:tc>
          <w:tcPr>
            <w:tcW w:w="7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C48F1EB" w14:textId="531416D6" w:rsidR="0017545A" w:rsidRPr="009F187E" w:rsidRDefault="0017545A" w:rsidP="002D2501">
            <w:pPr>
              <w:rPr>
                <w:rFonts w:eastAsia="Times New Roman" w:cs="Arial"/>
                <w:b/>
                <w:sz w:val="18"/>
                <w:szCs w:val="18"/>
              </w:rPr>
            </w:pPr>
            <w:r w:rsidRPr="009F187E">
              <w:rPr>
                <w:rFonts w:eastAsia="Times New Roman" w:cs="Arial"/>
                <w:b/>
                <w:sz w:val="18"/>
                <w:szCs w:val="18"/>
              </w:rPr>
              <w:t>S2-2507017</w:t>
            </w:r>
          </w:p>
        </w:tc>
        <w:tc>
          <w:tcPr>
            <w:tcW w:w="31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83542B7" w14:textId="77777777" w:rsidR="0017545A" w:rsidRPr="009F187E" w:rsidRDefault="0017545A" w:rsidP="002D2501">
            <w:pPr>
              <w:rPr>
                <w:rFonts w:eastAsia="Times New Roman" w:cs="Arial"/>
                <w:sz w:val="18"/>
                <w:szCs w:val="18"/>
              </w:rPr>
            </w:pPr>
            <w:r w:rsidRPr="009F187E">
              <w:rPr>
                <w:rFonts w:eastAsia="Times New Roman" w:cs="Arial"/>
                <w:sz w:val="18"/>
                <w:szCs w:val="18"/>
              </w:rPr>
              <w:t>23.700-67: WT#1: Accuracy evaluation of estimation</w:t>
            </w:r>
          </w:p>
        </w:tc>
        <w:tc>
          <w:tcPr>
            <w:tcW w:w="11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E4D3C80" w14:textId="77777777" w:rsidR="0017545A" w:rsidRPr="009F187E" w:rsidRDefault="0017545A" w:rsidP="002D2501">
            <w:pPr>
              <w:rPr>
                <w:rFonts w:eastAsia="Times New Roman" w:cs="Arial"/>
                <w:sz w:val="18"/>
                <w:szCs w:val="18"/>
              </w:rPr>
            </w:pPr>
            <w:r w:rsidRPr="009F187E">
              <w:rPr>
                <w:rFonts w:eastAsia="Times New Roman" w:cs="Arial"/>
                <w:sz w:val="18"/>
                <w:szCs w:val="18"/>
              </w:rPr>
              <w:t>Huawei, Hisilicon</w:t>
            </w:r>
          </w:p>
        </w:tc>
      </w:tr>
      <w:tr w:rsidR="004509BE" w:rsidRPr="00663C96" w14:paraId="421F47F8" w14:textId="77777777" w:rsidTr="00CA5B11">
        <w:tc>
          <w:tcPr>
            <w:tcW w:w="7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E94B3A4" w14:textId="06ADC68C" w:rsidR="004509BE" w:rsidRPr="00452E8C" w:rsidRDefault="004509BE" w:rsidP="004509BE">
            <w:pPr>
              <w:rPr>
                <w:rFonts w:eastAsiaTheme="minorEastAsia" w:cs="Arial"/>
                <w:b/>
                <w:sz w:val="18"/>
                <w:szCs w:val="18"/>
                <w:lang w:eastAsia="ko-KR"/>
              </w:rPr>
            </w:pPr>
            <w:r w:rsidRPr="00452E8C">
              <w:rPr>
                <w:rFonts w:eastAsia="Times New Roman" w:cs="Arial"/>
                <w:b/>
                <w:sz w:val="18"/>
                <w:szCs w:val="18"/>
              </w:rPr>
              <w:t>S2-250</w:t>
            </w:r>
            <w:r w:rsidRPr="00452E8C">
              <w:rPr>
                <w:rFonts w:eastAsiaTheme="minorEastAsia" w:cs="Arial" w:hint="eastAsia"/>
                <w:b/>
                <w:sz w:val="18"/>
                <w:szCs w:val="18"/>
                <w:lang w:eastAsia="ko-KR"/>
              </w:rPr>
              <w:t>6621</w:t>
            </w:r>
          </w:p>
        </w:tc>
        <w:tc>
          <w:tcPr>
            <w:tcW w:w="31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9BCA2E0" w14:textId="11B873AE" w:rsidR="004509BE" w:rsidRPr="00452E8C" w:rsidRDefault="004509BE" w:rsidP="004509BE">
            <w:pPr>
              <w:rPr>
                <w:rFonts w:eastAsia="Times New Roman" w:cs="Arial"/>
                <w:sz w:val="18"/>
                <w:szCs w:val="18"/>
              </w:rPr>
            </w:pPr>
            <w:r w:rsidRPr="00452E8C">
              <w:rPr>
                <w:rFonts w:eastAsia="Times New Roman" w:cs="Arial"/>
                <w:sz w:val="18"/>
                <w:szCs w:val="18"/>
              </w:rPr>
              <w:t>23.700-67: KI#1: Interim agreements</w:t>
            </w:r>
          </w:p>
        </w:tc>
        <w:tc>
          <w:tcPr>
            <w:tcW w:w="11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4C12E70" w14:textId="6C3AA1D7" w:rsidR="004509BE" w:rsidRPr="00452E8C" w:rsidRDefault="004509BE" w:rsidP="004509BE">
            <w:pPr>
              <w:rPr>
                <w:rFonts w:eastAsia="Times New Roman" w:cs="Arial"/>
                <w:sz w:val="18"/>
                <w:szCs w:val="18"/>
              </w:rPr>
            </w:pPr>
            <w:r w:rsidRPr="00452E8C">
              <w:rPr>
                <w:rFonts w:eastAsia="Times New Roman" w:cs="Arial"/>
                <w:sz w:val="18"/>
                <w:szCs w:val="18"/>
              </w:rPr>
              <w:t>LG Electronics, Toyota</w:t>
            </w:r>
          </w:p>
        </w:tc>
      </w:tr>
      <w:tr w:rsidR="004509BE" w:rsidRPr="00090261" w14:paraId="7160D085" w14:textId="77777777" w:rsidTr="00F30572">
        <w:tc>
          <w:tcPr>
            <w:tcW w:w="7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F0DDA8E" w14:textId="200F547A" w:rsidR="004509BE" w:rsidRPr="00452E8C" w:rsidRDefault="004509BE" w:rsidP="004509BE">
            <w:pPr>
              <w:rPr>
                <w:rFonts w:eastAsia="Times New Roman"/>
                <w:sz w:val="18"/>
                <w:szCs w:val="18"/>
              </w:rPr>
            </w:pPr>
            <w:r w:rsidRPr="00452E8C">
              <w:rPr>
                <w:rFonts w:eastAsia="Times New Roman" w:cs="Arial"/>
                <w:b/>
                <w:bCs/>
                <w:sz w:val="18"/>
                <w:szCs w:val="18"/>
              </w:rPr>
              <w:lastRenderedPageBreak/>
              <w:t>S2-2506770</w:t>
            </w:r>
          </w:p>
        </w:tc>
        <w:tc>
          <w:tcPr>
            <w:tcW w:w="31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8CC158A" w14:textId="77777777" w:rsidR="004509BE" w:rsidRPr="00452E8C" w:rsidRDefault="004509BE" w:rsidP="004509BE">
            <w:pPr>
              <w:rPr>
                <w:rFonts w:eastAsia="Times New Roman"/>
                <w:sz w:val="18"/>
                <w:szCs w:val="18"/>
              </w:rPr>
            </w:pPr>
            <w:r w:rsidRPr="00452E8C">
              <w:rPr>
                <w:rFonts w:eastAsia="Times New Roman" w:cs="Arial"/>
                <w:sz w:val="18"/>
                <w:szCs w:val="18"/>
              </w:rPr>
              <w:t>23.700-67: Key issue#1, the interim agreement</w:t>
            </w:r>
          </w:p>
        </w:tc>
        <w:tc>
          <w:tcPr>
            <w:tcW w:w="11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86337CE" w14:textId="77777777" w:rsidR="004509BE" w:rsidRPr="00452E8C" w:rsidRDefault="004509BE" w:rsidP="004509BE">
            <w:pPr>
              <w:rPr>
                <w:rFonts w:eastAsia="Times New Roman"/>
                <w:sz w:val="18"/>
                <w:szCs w:val="18"/>
              </w:rPr>
            </w:pPr>
            <w:r w:rsidRPr="00452E8C">
              <w:rPr>
                <w:rFonts w:eastAsia="Times New Roman" w:cs="Arial"/>
                <w:sz w:val="18"/>
                <w:szCs w:val="18"/>
              </w:rPr>
              <w:t>ZTE</w:t>
            </w:r>
          </w:p>
        </w:tc>
      </w:tr>
      <w:tr w:rsidR="004509BE" w:rsidRPr="00090261" w14:paraId="25F7F6FB" w14:textId="77777777" w:rsidTr="00F30572">
        <w:tc>
          <w:tcPr>
            <w:tcW w:w="7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A2C73BB" w14:textId="75256FA6" w:rsidR="004509BE" w:rsidRPr="00452E8C" w:rsidRDefault="004509BE" w:rsidP="004509BE">
            <w:pPr>
              <w:rPr>
                <w:rFonts w:eastAsia="Times New Roman"/>
                <w:sz w:val="18"/>
                <w:szCs w:val="18"/>
              </w:rPr>
            </w:pPr>
            <w:r w:rsidRPr="00452E8C">
              <w:rPr>
                <w:rFonts w:eastAsia="Times New Roman" w:cs="Arial"/>
                <w:b/>
                <w:bCs/>
                <w:sz w:val="18"/>
                <w:szCs w:val="18"/>
              </w:rPr>
              <w:t>S2-2506893</w:t>
            </w:r>
          </w:p>
        </w:tc>
        <w:tc>
          <w:tcPr>
            <w:tcW w:w="31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2DBE8E5" w14:textId="77777777" w:rsidR="004509BE" w:rsidRPr="00452E8C" w:rsidRDefault="004509BE" w:rsidP="004509BE">
            <w:pPr>
              <w:rPr>
                <w:rFonts w:eastAsia="Times New Roman"/>
                <w:sz w:val="18"/>
                <w:szCs w:val="18"/>
              </w:rPr>
            </w:pPr>
            <w:r w:rsidRPr="00452E8C">
              <w:rPr>
                <w:rFonts w:eastAsia="Times New Roman" w:cs="Arial"/>
                <w:sz w:val="18"/>
                <w:szCs w:val="18"/>
              </w:rPr>
              <w:t>23.700-67: KI#1: Renewable energy exposure principle proposal</w:t>
            </w:r>
          </w:p>
        </w:tc>
        <w:tc>
          <w:tcPr>
            <w:tcW w:w="11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9824759" w14:textId="77777777" w:rsidR="004509BE" w:rsidRPr="00452E8C" w:rsidRDefault="004509BE" w:rsidP="004509BE">
            <w:pPr>
              <w:rPr>
                <w:rFonts w:eastAsia="Times New Roman"/>
                <w:sz w:val="18"/>
                <w:szCs w:val="18"/>
              </w:rPr>
            </w:pPr>
            <w:r w:rsidRPr="00452E8C">
              <w:rPr>
                <w:rFonts w:eastAsia="Times New Roman" w:cs="Arial"/>
                <w:sz w:val="18"/>
                <w:szCs w:val="18"/>
              </w:rPr>
              <w:t>NEC</w:t>
            </w:r>
          </w:p>
        </w:tc>
      </w:tr>
      <w:tr w:rsidR="004509BE" w:rsidRPr="00090261" w14:paraId="184A13CD" w14:textId="77777777" w:rsidTr="00F30572">
        <w:tc>
          <w:tcPr>
            <w:tcW w:w="7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ACBE287" w14:textId="59260CD9" w:rsidR="004509BE" w:rsidRPr="00452E8C" w:rsidRDefault="004509BE" w:rsidP="004509BE">
            <w:pPr>
              <w:rPr>
                <w:rFonts w:eastAsia="Times New Roman"/>
                <w:sz w:val="18"/>
                <w:szCs w:val="18"/>
              </w:rPr>
            </w:pPr>
            <w:r w:rsidRPr="00452E8C">
              <w:rPr>
                <w:rFonts w:eastAsia="Times New Roman" w:cs="Arial"/>
                <w:b/>
                <w:bCs/>
                <w:sz w:val="18"/>
                <w:szCs w:val="18"/>
              </w:rPr>
              <w:t>S2-2507337</w:t>
            </w:r>
          </w:p>
        </w:tc>
        <w:tc>
          <w:tcPr>
            <w:tcW w:w="31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B8F858D" w14:textId="77777777" w:rsidR="004509BE" w:rsidRPr="00452E8C" w:rsidRDefault="004509BE" w:rsidP="004509BE">
            <w:pPr>
              <w:rPr>
                <w:rFonts w:eastAsia="Times New Roman"/>
                <w:sz w:val="18"/>
                <w:szCs w:val="18"/>
              </w:rPr>
            </w:pPr>
            <w:r w:rsidRPr="00452E8C">
              <w:rPr>
                <w:rFonts w:eastAsia="Times New Roman" w:cs="Arial"/>
                <w:sz w:val="18"/>
                <w:szCs w:val="18"/>
              </w:rPr>
              <w:t>23.700-67: Interim principle for KI#1</w:t>
            </w:r>
          </w:p>
        </w:tc>
        <w:tc>
          <w:tcPr>
            <w:tcW w:w="11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C035E6C" w14:textId="77777777" w:rsidR="004509BE" w:rsidRPr="00452E8C" w:rsidRDefault="004509BE" w:rsidP="004509BE">
            <w:pPr>
              <w:rPr>
                <w:rFonts w:eastAsia="Times New Roman"/>
                <w:sz w:val="18"/>
                <w:szCs w:val="18"/>
              </w:rPr>
            </w:pPr>
            <w:r w:rsidRPr="00452E8C">
              <w:rPr>
                <w:rFonts w:eastAsia="Times New Roman" w:cs="Arial"/>
                <w:sz w:val="18"/>
                <w:szCs w:val="18"/>
              </w:rPr>
              <w:t>China Telecom</w:t>
            </w:r>
          </w:p>
        </w:tc>
      </w:tr>
      <w:tr w:rsidR="004509BE" w:rsidRPr="00090261" w14:paraId="6BFB2914" w14:textId="77777777" w:rsidTr="00F30572">
        <w:tc>
          <w:tcPr>
            <w:tcW w:w="7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CE66CA5" w14:textId="6A56264A" w:rsidR="004509BE" w:rsidRPr="00452E8C" w:rsidRDefault="004509BE" w:rsidP="004509BE">
            <w:pPr>
              <w:rPr>
                <w:rFonts w:eastAsia="Times New Roman"/>
                <w:sz w:val="18"/>
                <w:szCs w:val="18"/>
              </w:rPr>
            </w:pPr>
            <w:r w:rsidRPr="00452E8C">
              <w:rPr>
                <w:rFonts w:eastAsia="Times New Roman" w:cs="Arial"/>
                <w:b/>
                <w:bCs/>
                <w:sz w:val="18"/>
                <w:szCs w:val="18"/>
              </w:rPr>
              <w:t>S2-2507047</w:t>
            </w:r>
          </w:p>
        </w:tc>
        <w:tc>
          <w:tcPr>
            <w:tcW w:w="31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50607C5" w14:textId="77777777" w:rsidR="004509BE" w:rsidRPr="00452E8C" w:rsidRDefault="004509BE" w:rsidP="004509BE">
            <w:pPr>
              <w:rPr>
                <w:rFonts w:eastAsia="Times New Roman"/>
                <w:sz w:val="18"/>
                <w:szCs w:val="18"/>
              </w:rPr>
            </w:pPr>
            <w:r w:rsidRPr="00452E8C">
              <w:rPr>
                <w:rFonts w:eastAsia="Times New Roman" w:cs="Arial"/>
                <w:sz w:val="18"/>
                <w:szCs w:val="18"/>
              </w:rPr>
              <w:t>23.700-67: KI#1: proposal for agreed principles</w:t>
            </w:r>
          </w:p>
        </w:tc>
        <w:tc>
          <w:tcPr>
            <w:tcW w:w="11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364C58B" w14:textId="77777777" w:rsidR="004509BE" w:rsidRPr="00452E8C" w:rsidRDefault="004509BE" w:rsidP="004509BE">
            <w:pPr>
              <w:rPr>
                <w:rFonts w:eastAsia="Times New Roman"/>
                <w:sz w:val="18"/>
                <w:szCs w:val="18"/>
              </w:rPr>
            </w:pPr>
            <w:r w:rsidRPr="00452E8C">
              <w:rPr>
                <w:rFonts w:eastAsia="Times New Roman" w:cs="Arial"/>
                <w:sz w:val="18"/>
                <w:szCs w:val="18"/>
              </w:rPr>
              <w:t>vivo</w:t>
            </w:r>
          </w:p>
        </w:tc>
      </w:tr>
    </w:tbl>
    <w:p w14:paraId="418B52C6" w14:textId="77777777" w:rsidR="003E78BD" w:rsidRDefault="003E78BD" w:rsidP="004340D1">
      <w:pPr>
        <w:pStyle w:val="B1"/>
        <w:ind w:left="0" w:firstLine="0"/>
        <w:rPr>
          <w:lang w:eastAsia="ko-KR"/>
        </w:rPr>
      </w:pPr>
    </w:p>
    <w:p w14:paraId="118B2EDB" w14:textId="77777777" w:rsidR="0017545A" w:rsidRPr="00DA6325" w:rsidRDefault="0017545A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0926A79C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DA6325">
        <w:rPr>
          <w:lang w:eastAsia="zh-CN"/>
        </w:rPr>
        <w:t>6</w:t>
      </w:r>
      <w:r w:rsidR="000E051C">
        <w:rPr>
          <w:rFonts w:hint="eastAsia"/>
          <w:lang w:eastAsia="ko-KR"/>
        </w:rPr>
        <w:t>7</w:t>
      </w:r>
      <w:r w:rsidRPr="00C00533">
        <w:rPr>
          <w:lang w:eastAsia="zh-CN"/>
        </w:rPr>
        <w:t>.</w:t>
      </w:r>
    </w:p>
    <w:p w14:paraId="3A883D6B" w14:textId="77777777" w:rsidR="005D2EF9" w:rsidRPr="00CE7C97" w:rsidRDefault="005D2EF9" w:rsidP="005D2EF9">
      <w:pPr>
        <w:jc w:val="both"/>
        <w:rPr>
          <w:b/>
          <w:lang w:eastAsia="ko-KR"/>
        </w:rPr>
      </w:pPr>
    </w:p>
    <w:p w14:paraId="17A8F7DB" w14:textId="234E324B" w:rsidR="005D2EF9" w:rsidRDefault="005D2EF9" w:rsidP="005D2EF9">
      <w:pPr>
        <w:pStyle w:val="StartEndofChange"/>
        <w:rPr>
          <w:rFonts w:eastAsiaTheme="minorEastAsia"/>
        </w:rPr>
      </w:pPr>
      <w:r>
        <w:t xml:space="preserve">* * * * Start of </w:t>
      </w:r>
      <w:r>
        <w:rPr>
          <w:rFonts w:eastAsiaTheme="minorEastAsia" w:hint="eastAsia"/>
        </w:rPr>
        <w:t>1st</w:t>
      </w:r>
      <w:r>
        <w:t xml:space="preserve"> Change * * * *</w:t>
      </w:r>
    </w:p>
    <w:p w14:paraId="151AD983" w14:textId="362C6FF4" w:rsidR="000A6BC8" w:rsidRPr="006E2693" w:rsidRDefault="006E2693" w:rsidP="000A6BC8">
      <w:pPr>
        <w:pStyle w:val="StartEndofChange"/>
        <w:rPr>
          <w:rFonts w:eastAsiaTheme="minorEastAsia"/>
        </w:rPr>
      </w:pPr>
      <w:r w:rsidRPr="006E2693">
        <w:rPr>
          <w:rFonts w:eastAsiaTheme="minorEastAsia" w:hint="eastAsia"/>
          <w:highlight w:val="cyan"/>
        </w:rPr>
        <w:t>!! All New Texts !!</w:t>
      </w:r>
    </w:p>
    <w:p w14:paraId="23CDF02F" w14:textId="3B3962AC" w:rsidR="000A6BC8" w:rsidRDefault="000A6BC8" w:rsidP="000A6BC8">
      <w:pPr>
        <w:pStyle w:val="30"/>
        <w:rPr>
          <w:lang w:eastAsia="ko-KR"/>
        </w:rPr>
      </w:pPr>
      <w:bookmarkStart w:id="3" w:name="_Toc199233759"/>
      <w:bookmarkStart w:id="4" w:name="_Toc199872522"/>
      <w:r w:rsidRPr="00DA406C">
        <w:t>7.2.</w:t>
      </w:r>
      <w:r>
        <w:rPr>
          <w:rFonts w:hint="eastAsia"/>
          <w:lang w:eastAsia="ko-KR"/>
        </w:rPr>
        <w:t>Y</w:t>
      </w:r>
      <w:r w:rsidRPr="00DA406C">
        <w:tab/>
        <w:t xml:space="preserve">Topics for </w:t>
      </w:r>
      <w:bookmarkStart w:id="5" w:name="_Hlk207120939"/>
      <w:r w:rsidRPr="00DA406C">
        <w:t xml:space="preserve">further consideration </w:t>
      </w:r>
      <w:bookmarkEnd w:id="5"/>
      <w:r w:rsidRPr="00DA406C">
        <w:t>for KI#</w:t>
      </w:r>
      <w:bookmarkEnd w:id="3"/>
      <w:bookmarkEnd w:id="4"/>
      <w:r>
        <w:rPr>
          <w:rFonts w:hint="eastAsia"/>
          <w:lang w:eastAsia="ko-KR"/>
        </w:rPr>
        <w:t>1</w:t>
      </w:r>
    </w:p>
    <w:p w14:paraId="15E908C7" w14:textId="17D011E4" w:rsidR="00816737" w:rsidRDefault="00816737" w:rsidP="00816737">
      <w:pPr>
        <w:rPr>
          <w:lang w:eastAsia="ko-KR"/>
        </w:rPr>
      </w:pPr>
      <w:r w:rsidRPr="00DA406C">
        <w:t>Topics for further consideration for KI#</w:t>
      </w:r>
      <w:r>
        <w:rPr>
          <w:rFonts w:hint="eastAsia"/>
          <w:lang w:eastAsia="ko-KR"/>
        </w:rPr>
        <w:t>1 are as below:</w:t>
      </w:r>
    </w:p>
    <w:p w14:paraId="35388350" w14:textId="7563EF87" w:rsidR="00816737" w:rsidRDefault="00816737" w:rsidP="00816737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The following new/additional energy related </w:t>
      </w:r>
      <w:r>
        <w:rPr>
          <w:lang w:eastAsia="ko-KR"/>
        </w:rPr>
        <w:t>information</w:t>
      </w:r>
      <w:r>
        <w:rPr>
          <w:rFonts w:hint="eastAsia"/>
          <w:lang w:eastAsia="ko-KR"/>
        </w:rPr>
        <w:t xml:space="preserve"> is exposed by EIF:</w:t>
      </w:r>
    </w:p>
    <w:p w14:paraId="54126D87" w14:textId="77777777" w:rsidR="00816737" w:rsidRPr="00816737" w:rsidRDefault="00816737" w:rsidP="00816737">
      <w:pPr>
        <w:pStyle w:val="B2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3E78BD">
        <w:rPr>
          <w:lang w:eastAsia="ko-KR"/>
        </w:rPr>
        <w:t>UE categorization data at the desired granularity e.g.</w:t>
      </w:r>
      <w:r w:rsidRPr="003E78BD">
        <w:rPr>
          <w:rFonts w:hint="eastAsia"/>
          <w:lang w:eastAsia="ko-KR"/>
        </w:rPr>
        <w:t xml:space="preserve"> p</w:t>
      </w:r>
      <w:r w:rsidRPr="003E78BD">
        <w:t>ercentile of the consumption of the UE</w:t>
      </w:r>
      <w:r w:rsidRPr="003E78BD">
        <w:rPr>
          <w:rFonts w:hint="eastAsia"/>
          <w:lang w:eastAsia="ko-KR"/>
        </w:rPr>
        <w:t xml:space="preserve"> </w:t>
      </w:r>
      <w:r w:rsidRPr="003E78BD">
        <w:t>at the granularity of the estimate</w:t>
      </w:r>
      <w:r>
        <w:rPr>
          <w:rFonts w:hint="eastAsia"/>
          <w:lang w:eastAsia="ko-KR"/>
        </w:rPr>
        <w:t xml:space="preserve"> as proposed </w:t>
      </w:r>
      <w:r w:rsidRPr="00816737">
        <w:rPr>
          <w:rFonts w:hint="eastAsia"/>
          <w:lang w:eastAsia="ko-KR"/>
        </w:rPr>
        <w:t xml:space="preserve">by </w:t>
      </w:r>
      <w:r w:rsidRPr="007E1C5B">
        <w:rPr>
          <w:rFonts w:hint="eastAsia"/>
          <w:lang w:eastAsia="ko-KR"/>
        </w:rPr>
        <w:t xml:space="preserve">Solution#1 </w:t>
      </w:r>
      <w:r w:rsidRPr="00816737">
        <w:rPr>
          <w:rFonts w:hint="eastAsia"/>
          <w:lang w:eastAsia="ko-KR"/>
        </w:rPr>
        <w:t>described in clause</w:t>
      </w:r>
      <w:r w:rsidRPr="00816737">
        <w:t> </w:t>
      </w:r>
      <w:r w:rsidRPr="00816737">
        <w:rPr>
          <w:rFonts w:hint="eastAsia"/>
          <w:lang w:eastAsia="ko-KR"/>
        </w:rPr>
        <w:t xml:space="preserve">6.1. </w:t>
      </w:r>
    </w:p>
    <w:p w14:paraId="394D4819" w14:textId="77777777" w:rsidR="00816737" w:rsidRDefault="00816737" w:rsidP="00816737">
      <w:pPr>
        <w:pStyle w:val="B2"/>
        <w:rPr>
          <w:lang w:eastAsia="ko-KR"/>
        </w:rPr>
      </w:pPr>
      <w:r w:rsidRPr="00816737">
        <w:rPr>
          <w:rFonts w:hint="eastAsia"/>
          <w:lang w:eastAsia="ko-KR"/>
        </w:rPr>
        <w:t>-</w:t>
      </w:r>
      <w:r w:rsidRPr="00816737">
        <w:rPr>
          <w:lang w:eastAsia="ko-KR"/>
        </w:rPr>
        <w:tab/>
      </w:r>
      <w:r w:rsidRPr="00816737">
        <w:rPr>
          <w:rFonts w:hint="eastAsia"/>
          <w:lang w:eastAsia="ko-KR"/>
        </w:rPr>
        <w:t>Application ranking related information, i.e. l</w:t>
      </w:r>
      <w:r w:rsidRPr="00816737">
        <w:t>ist of top contribut</w:t>
      </w:r>
      <w:r w:rsidRPr="00816737">
        <w:rPr>
          <w:rFonts w:hint="eastAsia"/>
          <w:lang w:eastAsia="ko-KR"/>
        </w:rPr>
        <w:t xml:space="preserve">ing applications and/or ordered list of </w:t>
      </w:r>
      <w:r w:rsidRPr="00816737">
        <w:t>contribut</w:t>
      </w:r>
      <w:r w:rsidRPr="00816737">
        <w:rPr>
          <w:rFonts w:hint="eastAsia"/>
          <w:lang w:eastAsia="ko-KR"/>
        </w:rPr>
        <w:t xml:space="preserve">ing applications for a UE or for a PDU Session as proposed by </w:t>
      </w:r>
      <w:r w:rsidRPr="007E1C5B">
        <w:rPr>
          <w:rFonts w:hint="eastAsia"/>
          <w:lang w:eastAsia="ko-KR"/>
        </w:rPr>
        <w:t>Solution#12</w:t>
      </w:r>
      <w:r w:rsidRPr="00816737">
        <w:rPr>
          <w:rFonts w:hint="eastAsia"/>
          <w:lang w:eastAsia="ko-KR"/>
        </w:rPr>
        <w:t xml:space="preserve"> described in clause</w:t>
      </w:r>
      <w:r w:rsidRPr="00816737">
        <w:t> </w:t>
      </w:r>
      <w:r w:rsidRPr="00816737">
        <w:rPr>
          <w:rFonts w:hint="eastAsia"/>
          <w:lang w:eastAsia="ko-KR"/>
        </w:rPr>
        <w:t>6.12.</w:t>
      </w:r>
    </w:p>
    <w:p w14:paraId="23D87049" w14:textId="64D4FF1F" w:rsidR="007E1C5B" w:rsidRPr="00816737" w:rsidRDefault="007E1C5B" w:rsidP="007E1C5B">
      <w:pPr>
        <w:pStyle w:val="NO"/>
        <w:rPr>
          <w:lang w:eastAsia="ko-KR"/>
        </w:rPr>
      </w:pPr>
      <w:r>
        <w:t>NOTE</w:t>
      </w:r>
      <w:r>
        <w:rPr>
          <w:rFonts w:eastAsiaTheme="minorEastAsia" w:hint="eastAsia"/>
          <w:lang w:eastAsia="ko-KR"/>
        </w:rPr>
        <w:t xml:space="preserve"> 1</w:t>
      </w:r>
      <w:r>
        <w:t>:</w:t>
      </w:r>
      <w:r>
        <w:tab/>
      </w:r>
      <w:r>
        <w:rPr>
          <w:rFonts w:eastAsiaTheme="minorEastAsia" w:hint="eastAsia"/>
          <w:lang w:eastAsia="ko-KR"/>
        </w:rPr>
        <w:t xml:space="preserve">For </w:t>
      </w:r>
      <w:r w:rsidRPr="007E1C5B">
        <w:rPr>
          <w:rFonts w:hint="eastAsia"/>
          <w:lang w:eastAsia="ko-KR"/>
        </w:rPr>
        <w:t>Solution#1</w:t>
      </w:r>
      <w:r>
        <w:rPr>
          <w:rFonts w:eastAsiaTheme="minorEastAsia" w:hint="eastAsia"/>
          <w:lang w:eastAsia="ko-KR"/>
        </w:rPr>
        <w:t xml:space="preserve"> and </w:t>
      </w:r>
      <w:r w:rsidR="00111CA6" w:rsidRPr="007E1C5B">
        <w:rPr>
          <w:rFonts w:hint="eastAsia"/>
          <w:lang w:eastAsia="ko-KR"/>
        </w:rPr>
        <w:t>Solution#12</w:t>
      </w:r>
      <w:r w:rsidR="00111CA6">
        <w:rPr>
          <w:rFonts w:eastAsiaTheme="minorEastAsia" w:hint="eastAsia"/>
          <w:lang w:eastAsia="ko-KR"/>
        </w:rPr>
        <w:t>, clarification regarding e.g. case of multiple EIFs, etc is needed to conclude these solutions</w:t>
      </w:r>
      <w:r>
        <w:rPr>
          <w:rFonts w:eastAsiaTheme="minorEastAsia" w:hint="eastAsia"/>
          <w:lang w:eastAsia="ko-KR"/>
        </w:rPr>
        <w:t>.</w:t>
      </w:r>
    </w:p>
    <w:p w14:paraId="6A8F19BD" w14:textId="77777777" w:rsidR="00816737" w:rsidRDefault="00816737" w:rsidP="00816737">
      <w:pPr>
        <w:pStyle w:val="B1"/>
        <w:rPr>
          <w:color w:val="auto"/>
          <w:lang w:eastAsia="ko-KR"/>
        </w:rPr>
      </w:pPr>
      <w:r w:rsidRPr="00816737">
        <w:rPr>
          <w:rFonts w:hint="eastAsia"/>
          <w:lang w:eastAsia="ko-KR"/>
        </w:rPr>
        <w:t>-</w:t>
      </w:r>
      <w:r w:rsidRPr="00816737">
        <w:rPr>
          <w:lang w:eastAsia="ko-KR"/>
        </w:rPr>
        <w:tab/>
      </w:r>
      <w:r w:rsidRPr="00816737">
        <w:rPr>
          <w:rFonts w:hint="eastAsia"/>
          <w:lang w:eastAsia="ko-KR"/>
        </w:rPr>
        <w:t>R</w:t>
      </w:r>
      <w:r w:rsidRPr="00816737">
        <w:rPr>
          <w:rFonts w:hint="eastAsia"/>
          <w:color w:val="auto"/>
          <w:lang w:eastAsia="ko-KR"/>
        </w:rPr>
        <w:t>enewable energy aspect is taken into account for collecting, calculating and exposing e</w:t>
      </w:r>
      <w:r w:rsidRPr="00816737">
        <w:rPr>
          <w:color w:val="auto"/>
        </w:rPr>
        <w:t xml:space="preserve">nergy </w:t>
      </w:r>
      <w:r w:rsidRPr="00816737">
        <w:rPr>
          <w:rFonts w:hint="eastAsia"/>
          <w:color w:val="auto"/>
          <w:lang w:eastAsia="ko-KR"/>
        </w:rPr>
        <w:t>c</w:t>
      </w:r>
      <w:r w:rsidRPr="00816737">
        <w:rPr>
          <w:color w:val="auto"/>
        </w:rPr>
        <w:t>onsumption</w:t>
      </w:r>
      <w:r w:rsidRPr="00816737">
        <w:rPr>
          <w:rFonts w:hint="eastAsia"/>
          <w:color w:val="auto"/>
          <w:lang w:eastAsia="ko-KR"/>
        </w:rPr>
        <w:t xml:space="preserve"> information by EIF, as proposed by </w:t>
      </w:r>
      <w:r w:rsidRPr="007E1C5B">
        <w:rPr>
          <w:rFonts w:hint="eastAsia"/>
          <w:color w:val="auto"/>
          <w:lang w:eastAsia="ko-KR"/>
        </w:rPr>
        <w:t xml:space="preserve">Solution#8 </w:t>
      </w:r>
      <w:r w:rsidRPr="00816737">
        <w:rPr>
          <w:rFonts w:hint="eastAsia"/>
          <w:color w:val="auto"/>
          <w:lang w:eastAsia="ko-KR"/>
        </w:rPr>
        <w:t>and</w:t>
      </w:r>
      <w:r w:rsidRPr="007E1C5B">
        <w:rPr>
          <w:rFonts w:hint="eastAsia"/>
          <w:color w:val="auto"/>
          <w:lang w:eastAsia="ko-KR"/>
        </w:rPr>
        <w:t xml:space="preserve"> Solution#9</w:t>
      </w:r>
      <w:r w:rsidRPr="00816737">
        <w:rPr>
          <w:rFonts w:hint="eastAsia"/>
          <w:color w:val="auto"/>
          <w:lang w:eastAsia="ko-KR"/>
        </w:rPr>
        <w:t xml:space="preserve"> </w:t>
      </w:r>
      <w:r w:rsidRPr="00816737">
        <w:rPr>
          <w:rFonts w:hint="eastAsia"/>
          <w:lang w:eastAsia="ko-KR"/>
        </w:rPr>
        <w:t>described</w:t>
      </w:r>
      <w:r>
        <w:rPr>
          <w:rFonts w:hint="eastAsia"/>
          <w:lang w:eastAsia="ko-KR"/>
        </w:rPr>
        <w:t xml:space="preserve"> in clause</w:t>
      </w:r>
      <w:r>
        <w:t> </w:t>
      </w:r>
      <w:r>
        <w:rPr>
          <w:rFonts w:hint="eastAsia"/>
          <w:lang w:eastAsia="ko-KR"/>
        </w:rPr>
        <w:t>6.8 and</w:t>
      </w:r>
      <w:r w:rsidRPr="00973521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clause</w:t>
      </w:r>
      <w:r>
        <w:t> </w:t>
      </w:r>
      <w:r>
        <w:rPr>
          <w:rFonts w:hint="eastAsia"/>
          <w:lang w:eastAsia="ko-KR"/>
        </w:rPr>
        <w:t>6.9, respectively</w:t>
      </w:r>
      <w:r w:rsidRPr="003E78BD">
        <w:rPr>
          <w:rFonts w:hint="eastAsia"/>
          <w:color w:val="auto"/>
          <w:lang w:eastAsia="ko-KR"/>
        </w:rPr>
        <w:t>.</w:t>
      </w:r>
      <w:r>
        <w:rPr>
          <w:rFonts w:hint="eastAsia"/>
          <w:color w:val="auto"/>
          <w:lang w:eastAsia="ko-KR"/>
        </w:rPr>
        <w:t xml:space="preserve"> </w:t>
      </w:r>
    </w:p>
    <w:p w14:paraId="74ABE68D" w14:textId="06088FA7" w:rsidR="00816737" w:rsidRPr="00816737" w:rsidRDefault="00816737" w:rsidP="00816737">
      <w:pPr>
        <w:pStyle w:val="NO"/>
        <w:rPr>
          <w:rFonts w:eastAsiaTheme="minorEastAsia"/>
          <w:lang w:eastAsia="ko-KR"/>
        </w:rPr>
      </w:pPr>
      <w:r>
        <w:t>NOTE</w:t>
      </w:r>
      <w:r w:rsidR="003A34AF">
        <w:rPr>
          <w:rFonts w:eastAsiaTheme="minorEastAsia" w:hint="eastAsia"/>
          <w:lang w:eastAsia="ko-KR"/>
        </w:rPr>
        <w:t xml:space="preserve"> 2</w:t>
      </w:r>
      <w:r>
        <w:t>:</w:t>
      </w:r>
      <w:r>
        <w:tab/>
        <w:t>The r</w:t>
      </w:r>
      <w:r>
        <w:rPr>
          <w:lang w:eastAsia="zh-CN"/>
        </w:rPr>
        <w:t>enewable energy information</w:t>
      </w:r>
      <w:r>
        <w:t xml:space="preserve"> has dependency on SA5</w:t>
      </w:r>
      <w:r>
        <w:rPr>
          <w:rFonts w:eastAsiaTheme="minorEastAsia" w:hint="eastAsia"/>
          <w:lang w:eastAsia="ko-KR"/>
        </w:rPr>
        <w:t xml:space="preserve">, so needs </w:t>
      </w:r>
      <w:r>
        <w:t>SA5 feedback</w:t>
      </w:r>
      <w:r>
        <w:rPr>
          <w:rFonts w:eastAsiaTheme="minorEastAsia" w:hint="eastAsia"/>
          <w:lang w:eastAsia="ko-KR"/>
        </w:rPr>
        <w:t xml:space="preserve"> to </w:t>
      </w:r>
      <w:r w:rsidR="00EA77F1">
        <w:rPr>
          <w:rFonts w:eastAsiaTheme="minorEastAsia" w:hint="eastAsia"/>
          <w:lang w:eastAsia="ko-KR"/>
        </w:rPr>
        <w:t>conclude r</w:t>
      </w:r>
      <w:r w:rsidR="00EA77F1" w:rsidRPr="00816737">
        <w:rPr>
          <w:rFonts w:hint="eastAsia"/>
          <w:color w:val="auto"/>
          <w:lang w:eastAsia="ko-KR"/>
        </w:rPr>
        <w:t>enewable energy aspect</w:t>
      </w:r>
      <w:r>
        <w:rPr>
          <w:rFonts w:eastAsiaTheme="minorEastAsia" w:hint="eastAsia"/>
          <w:lang w:eastAsia="ko-KR"/>
        </w:rPr>
        <w:t>.</w:t>
      </w:r>
    </w:p>
    <w:p w14:paraId="00B53AC5" w14:textId="63A0A07C" w:rsidR="00816737" w:rsidRPr="00350F4A" w:rsidRDefault="00816737" w:rsidP="00816737">
      <w:pPr>
        <w:pStyle w:val="B1"/>
        <w:rPr>
          <w:rFonts w:eastAsiaTheme="minorEastAsia"/>
          <w:b/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E78BD">
        <w:rPr>
          <w:rFonts w:hint="eastAsia"/>
          <w:color w:val="auto"/>
          <w:lang w:eastAsia="ko-KR"/>
        </w:rPr>
        <w:t>Ne</w:t>
      </w:r>
      <w:r>
        <w:rPr>
          <w:rFonts w:hint="eastAsia"/>
          <w:lang w:eastAsia="ko-KR"/>
        </w:rPr>
        <w:t xml:space="preserve">w formulas taking </w:t>
      </w:r>
      <w:r>
        <w:rPr>
          <w:lang w:eastAsia="en-GB"/>
        </w:rPr>
        <w:t>idle energy consumption</w:t>
      </w:r>
      <w:r>
        <w:rPr>
          <w:rFonts w:hint="eastAsia"/>
          <w:lang w:eastAsia="ko-KR"/>
        </w:rPr>
        <w:t xml:space="preserve"> into account as proposed by </w:t>
      </w:r>
      <w:r w:rsidRPr="003E78BD">
        <w:rPr>
          <w:rFonts w:hint="eastAsia"/>
          <w:lang w:eastAsia="ko-KR"/>
        </w:rPr>
        <w:t>Sol</w:t>
      </w:r>
      <w:r>
        <w:rPr>
          <w:rFonts w:hint="eastAsia"/>
          <w:lang w:eastAsia="ko-KR"/>
        </w:rPr>
        <w:t>ution</w:t>
      </w:r>
      <w:r w:rsidRPr="003E78BD">
        <w:rPr>
          <w:rFonts w:hint="eastAsia"/>
          <w:lang w:eastAsia="ko-KR"/>
        </w:rPr>
        <w:t>#1</w:t>
      </w:r>
      <w:r>
        <w:rPr>
          <w:rFonts w:hint="eastAsia"/>
          <w:lang w:eastAsia="ko-KR"/>
        </w:rPr>
        <w:t>1 described in clause</w:t>
      </w:r>
      <w:r>
        <w:t> </w:t>
      </w:r>
      <w:r>
        <w:rPr>
          <w:rFonts w:hint="eastAsia"/>
          <w:lang w:eastAsia="ko-KR"/>
        </w:rPr>
        <w:t>6.11</w:t>
      </w:r>
      <w:r w:rsidRPr="003E78BD">
        <w:rPr>
          <w:lang w:eastAsia="zh-CN"/>
        </w:rPr>
        <w:t>.</w:t>
      </w:r>
    </w:p>
    <w:p w14:paraId="63462BB6" w14:textId="22A19C1B" w:rsidR="00816737" w:rsidRPr="00816737" w:rsidRDefault="003A34AF" w:rsidP="007E1C5B">
      <w:pPr>
        <w:pStyle w:val="NO"/>
        <w:rPr>
          <w:b/>
          <w:bCs/>
          <w:lang w:eastAsia="ko-KR"/>
        </w:rPr>
      </w:pPr>
      <w:r>
        <w:t>NOTE</w:t>
      </w:r>
      <w:r>
        <w:rPr>
          <w:rFonts w:eastAsiaTheme="minorEastAsia" w:hint="eastAsia"/>
          <w:lang w:eastAsia="ko-KR"/>
        </w:rPr>
        <w:t xml:space="preserve"> 3</w:t>
      </w:r>
      <w:r>
        <w:t>:</w:t>
      </w:r>
      <w:r>
        <w:tab/>
      </w:r>
      <w:r w:rsidR="00DE3345">
        <w:rPr>
          <w:rFonts w:eastAsiaTheme="minorEastAsia" w:hint="eastAsia"/>
          <w:lang w:eastAsia="ko-KR"/>
        </w:rPr>
        <w:t xml:space="preserve">The </w:t>
      </w:r>
      <w:r w:rsidR="00DE3345">
        <w:rPr>
          <w:lang w:eastAsia="en-GB"/>
        </w:rPr>
        <w:t>idle energy consumption</w:t>
      </w:r>
      <w:r w:rsidR="00DE3345">
        <w:rPr>
          <w:rFonts w:hint="eastAsia"/>
          <w:lang w:eastAsia="ko-KR"/>
        </w:rPr>
        <w:t xml:space="preserve"> </w:t>
      </w:r>
      <w:r w:rsidR="00DE3345">
        <w:rPr>
          <w:rFonts w:eastAsiaTheme="minorEastAsia" w:hint="eastAsia"/>
          <w:lang w:eastAsia="ko-KR"/>
        </w:rPr>
        <w:t>(i.e.</w:t>
      </w:r>
      <w:r w:rsidR="00DE3345">
        <w:rPr>
          <w:lang w:val="en-US" w:eastAsia="zh-CN"/>
        </w:rPr>
        <w:t xml:space="preserve">, </w:t>
      </w:r>
      <w:r w:rsidR="00DE3345" w:rsidRPr="00277A0F">
        <w:rPr>
          <w:lang w:val="en-US" w:eastAsia="zh-CN"/>
        </w:rPr>
        <w:t xml:space="preserve">excluding </w:t>
      </w:r>
      <w:r w:rsidR="00DE3345">
        <w:rPr>
          <w:lang w:val="en-US" w:eastAsia="zh-CN"/>
        </w:rPr>
        <w:t xml:space="preserve">the </w:t>
      </w:r>
      <w:r w:rsidR="00DE3345" w:rsidRPr="00277A0F">
        <w:rPr>
          <w:lang w:val="en-US" w:eastAsia="zh-CN"/>
        </w:rPr>
        <w:t xml:space="preserve">idle </w:t>
      </w:r>
      <w:r w:rsidR="00DE3345">
        <w:rPr>
          <w:lang w:eastAsia="en-GB"/>
        </w:rPr>
        <w:t>energy consumption</w:t>
      </w:r>
      <w:r w:rsidR="00DE3345">
        <w:rPr>
          <w:rFonts w:hint="eastAsia"/>
          <w:lang w:eastAsia="ko-KR"/>
        </w:rPr>
        <w:t xml:space="preserve"> </w:t>
      </w:r>
      <w:r w:rsidR="00DE3345">
        <w:rPr>
          <w:lang w:val="en-US" w:eastAsia="zh-CN"/>
        </w:rPr>
        <w:t>of UPF</w:t>
      </w:r>
      <w:r w:rsidR="00DE3345" w:rsidRPr="00277A0F">
        <w:rPr>
          <w:lang w:val="en-US" w:eastAsia="zh-CN"/>
        </w:rPr>
        <w:t>)</w:t>
      </w:r>
      <w:r w:rsidR="00DE3345">
        <w:rPr>
          <w:rFonts w:eastAsiaTheme="minorEastAsia" w:hint="eastAsia"/>
          <w:lang w:val="en-US" w:eastAsia="ko-KR"/>
        </w:rPr>
        <w:t xml:space="preserve"> </w:t>
      </w:r>
      <w:r>
        <w:t>has dependency on SA5</w:t>
      </w:r>
      <w:r>
        <w:rPr>
          <w:rFonts w:eastAsiaTheme="minorEastAsia" w:hint="eastAsia"/>
          <w:lang w:eastAsia="ko-KR"/>
        </w:rPr>
        <w:t xml:space="preserve">, so needs </w:t>
      </w:r>
      <w:r>
        <w:t>SA5 feedback</w:t>
      </w:r>
      <w:r>
        <w:rPr>
          <w:rFonts w:eastAsiaTheme="minorEastAsia" w:hint="eastAsia"/>
          <w:lang w:eastAsia="ko-KR"/>
        </w:rPr>
        <w:t xml:space="preserve"> to conclude </w:t>
      </w:r>
      <w:r w:rsidR="007E1C5B" w:rsidRPr="003E78BD">
        <w:rPr>
          <w:rFonts w:hint="eastAsia"/>
          <w:lang w:eastAsia="ko-KR"/>
        </w:rPr>
        <w:t>Sol</w:t>
      </w:r>
      <w:r w:rsidR="007E1C5B">
        <w:rPr>
          <w:rFonts w:hint="eastAsia"/>
          <w:lang w:eastAsia="ko-KR"/>
        </w:rPr>
        <w:t>ution</w:t>
      </w:r>
      <w:r w:rsidR="007E1C5B" w:rsidRPr="003E78BD">
        <w:rPr>
          <w:rFonts w:hint="eastAsia"/>
          <w:lang w:eastAsia="ko-KR"/>
        </w:rPr>
        <w:t>#1</w:t>
      </w:r>
      <w:r w:rsidR="007E1C5B">
        <w:rPr>
          <w:rFonts w:hint="eastAsia"/>
          <w:lang w:eastAsia="ko-KR"/>
        </w:rPr>
        <w:t>1</w:t>
      </w:r>
      <w:r>
        <w:rPr>
          <w:rFonts w:eastAsiaTheme="minorEastAsia" w:hint="eastAsia"/>
          <w:lang w:eastAsia="ko-KR"/>
        </w:rPr>
        <w:t>.</w:t>
      </w:r>
    </w:p>
    <w:p w14:paraId="2BDC040D" w14:textId="713B4F42" w:rsidR="002C445A" w:rsidRPr="00350F4A" w:rsidRDefault="002C445A" w:rsidP="002C445A">
      <w:pPr>
        <w:pStyle w:val="B1"/>
        <w:rPr>
          <w:ins w:id="6" w:author="vivo user 3" w:date="2025-08-27T21:29:00Z"/>
          <w:rFonts w:eastAsiaTheme="minorEastAsia"/>
          <w:b/>
          <w:lang w:eastAsia="ko-KR"/>
        </w:rPr>
      </w:pPr>
      <w:ins w:id="7" w:author="vivo user 3" w:date="2025-08-27T21:29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3E78BD">
          <w:rPr>
            <w:rFonts w:hint="eastAsia"/>
            <w:color w:val="auto"/>
            <w:lang w:eastAsia="ko-KR"/>
          </w:rPr>
          <w:t>Ne</w:t>
        </w:r>
        <w:r>
          <w:rPr>
            <w:rFonts w:hint="eastAsia"/>
            <w:lang w:eastAsia="ko-KR"/>
          </w:rPr>
          <w:t xml:space="preserve">w formulas </w:t>
        </w:r>
      </w:ins>
      <w:ins w:id="8" w:author="vivo user 3" w:date="2025-08-27T21:32:00Z">
        <w:r>
          <w:rPr>
            <w:lang w:eastAsia="ko-KR"/>
          </w:rPr>
          <w:t>aiming at minimizing the</w:t>
        </w:r>
      </w:ins>
      <w:ins w:id="9" w:author="vivo user 3" w:date="2025-08-27T21:29:00Z">
        <w:r>
          <w:rPr>
            <w:rFonts w:hint="eastAsia"/>
            <w:lang w:eastAsia="ko-KR"/>
          </w:rPr>
          <w:t xml:space="preserve"> </w:t>
        </w:r>
      </w:ins>
      <w:ins w:id="10" w:author="vivo user 3" w:date="2025-08-27T21:33:00Z">
        <w:r>
          <w:rPr>
            <w:lang w:eastAsia="ko-KR"/>
          </w:rPr>
          <w:t xml:space="preserve">impact of </w:t>
        </w:r>
      </w:ins>
      <w:ins w:id="11" w:author="vivo user 3" w:date="2025-08-27T21:29:00Z">
        <w:r>
          <w:rPr>
            <w:lang w:eastAsia="en-GB"/>
          </w:rPr>
          <w:t>idle energy consumption</w:t>
        </w:r>
        <w:r>
          <w:rPr>
            <w:rFonts w:hint="eastAsia"/>
            <w:lang w:eastAsia="ko-KR"/>
          </w:rPr>
          <w:t xml:space="preserve"> </w:t>
        </w:r>
      </w:ins>
      <w:ins w:id="12" w:author="vivo user 3" w:date="2025-08-27T21:33:00Z">
        <w:r>
          <w:rPr>
            <w:lang w:eastAsia="ko-KR"/>
          </w:rPr>
          <w:t xml:space="preserve">on the calculation </w:t>
        </w:r>
      </w:ins>
      <w:ins w:id="13" w:author="vivo user 3" w:date="2025-08-27T21:29:00Z">
        <w:r>
          <w:rPr>
            <w:rFonts w:hint="eastAsia"/>
            <w:lang w:eastAsia="ko-KR"/>
          </w:rPr>
          <w:t xml:space="preserve">as proposed by </w:t>
        </w:r>
        <w:r w:rsidRPr="003E78BD">
          <w:rPr>
            <w:rFonts w:hint="eastAsia"/>
            <w:lang w:eastAsia="ko-KR"/>
          </w:rPr>
          <w:t>Sol</w:t>
        </w:r>
        <w:r>
          <w:rPr>
            <w:rFonts w:hint="eastAsia"/>
            <w:lang w:eastAsia="ko-KR"/>
          </w:rPr>
          <w:t>ution</w:t>
        </w:r>
        <w:r w:rsidRPr="003E78BD">
          <w:rPr>
            <w:rFonts w:hint="eastAsia"/>
            <w:lang w:eastAsia="ko-KR"/>
          </w:rPr>
          <w:t>#1</w:t>
        </w:r>
      </w:ins>
      <w:ins w:id="14" w:author="vivo user 3" w:date="2025-08-27T21:32:00Z">
        <w:r>
          <w:rPr>
            <w:lang w:eastAsia="ko-KR"/>
          </w:rPr>
          <w:t>0</w:t>
        </w:r>
      </w:ins>
      <w:ins w:id="15" w:author="vivo user 3" w:date="2025-08-27T21:29:00Z">
        <w:r>
          <w:rPr>
            <w:rFonts w:hint="eastAsia"/>
            <w:lang w:eastAsia="ko-KR"/>
          </w:rPr>
          <w:t xml:space="preserve"> described in clause</w:t>
        </w:r>
        <w:r>
          <w:t> </w:t>
        </w:r>
        <w:r>
          <w:rPr>
            <w:rFonts w:hint="eastAsia"/>
            <w:lang w:eastAsia="ko-KR"/>
          </w:rPr>
          <w:t>6.1</w:t>
        </w:r>
      </w:ins>
      <w:ins w:id="16" w:author="vivo user 3" w:date="2025-08-27T21:32:00Z">
        <w:r>
          <w:rPr>
            <w:lang w:eastAsia="ko-KR"/>
          </w:rPr>
          <w:t>0</w:t>
        </w:r>
      </w:ins>
      <w:ins w:id="17" w:author="vivo user 3" w:date="2025-08-27T21:29:00Z">
        <w:r w:rsidRPr="003E78BD">
          <w:rPr>
            <w:lang w:eastAsia="zh-CN"/>
          </w:rPr>
          <w:t>.</w:t>
        </w:r>
      </w:ins>
    </w:p>
    <w:p w14:paraId="4AC68915" w14:textId="599DA188" w:rsidR="00E8544C" w:rsidRPr="002C445A" w:rsidRDefault="002C445A" w:rsidP="005223ED">
      <w:pPr>
        <w:pStyle w:val="NO"/>
        <w:rPr>
          <w:b/>
          <w:lang w:eastAsia="ko-KR"/>
        </w:rPr>
      </w:pPr>
      <w:ins w:id="18" w:author="vivo user 3" w:date="2025-08-27T21:33:00Z">
        <w:r>
          <w:t>NOTE</w:t>
        </w:r>
        <w:r>
          <w:rPr>
            <w:rFonts w:eastAsiaTheme="minorEastAsia" w:hint="eastAsia"/>
            <w:lang w:eastAsia="ko-KR"/>
          </w:rPr>
          <w:t xml:space="preserve"> </w:t>
        </w:r>
        <w:r>
          <w:rPr>
            <w:rFonts w:eastAsiaTheme="minorEastAsia"/>
            <w:lang w:eastAsia="ko-KR"/>
          </w:rPr>
          <w:t>4</w:t>
        </w:r>
        <w:r>
          <w:t>:</w:t>
        </w:r>
        <w:r>
          <w:tab/>
        </w:r>
      </w:ins>
      <w:ins w:id="19" w:author="LaeYoung v3 (LG Electronics)" w:date="2025-08-28T15:03:00Z" w16du:dateUtc="2025-08-28T06:03:00Z">
        <w:r w:rsidR="005223ED">
          <w:rPr>
            <w:rFonts w:eastAsiaTheme="minorEastAsia" w:hint="eastAsia"/>
            <w:lang w:eastAsia="ko-KR"/>
          </w:rPr>
          <w:t>S</w:t>
        </w:r>
      </w:ins>
      <w:ins w:id="20" w:author="vivo user 3" w:date="2025-08-27T21:34:00Z">
        <w:r w:rsidR="000675BF">
          <w:rPr>
            <w:rFonts w:eastAsiaTheme="minorEastAsia"/>
            <w:lang w:eastAsia="ko-KR"/>
          </w:rPr>
          <w:t>olution</w:t>
        </w:r>
      </w:ins>
      <w:ins w:id="21" w:author="LaeYoung v3 (LG Electronics)" w:date="2025-08-28T15:03:00Z" w16du:dateUtc="2025-08-28T06:03:00Z">
        <w:r w:rsidR="005223ED">
          <w:rPr>
            <w:rFonts w:eastAsiaTheme="minorEastAsia" w:hint="eastAsia"/>
            <w:lang w:eastAsia="ko-KR"/>
          </w:rPr>
          <w:t>#10</w:t>
        </w:r>
      </w:ins>
      <w:ins w:id="22" w:author="vivo user 3" w:date="2025-08-27T21:34:00Z">
        <w:r w:rsidR="000675BF">
          <w:rPr>
            <w:rFonts w:eastAsiaTheme="minorEastAsia"/>
            <w:lang w:eastAsia="ko-KR"/>
          </w:rPr>
          <w:t xml:space="preserve"> needs to </w:t>
        </w:r>
      </w:ins>
      <w:ins w:id="23" w:author="vivo user 3" w:date="2025-08-27T21:35:00Z">
        <w:r w:rsidR="000675BF">
          <w:rPr>
            <w:rFonts w:eastAsiaTheme="minorEastAsia"/>
            <w:lang w:eastAsia="ko-KR"/>
          </w:rPr>
          <w:t>cl</w:t>
        </w:r>
      </w:ins>
      <w:ins w:id="24" w:author="vivo user 3" w:date="2025-08-27T21:36:00Z">
        <w:r w:rsidR="000675BF">
          <w:rPr>
            <w:rFonts w:eastAsiaTheme="minorEastAsia"/>
            <w:lang w:eastAsia="ko-KR"/>
          </w:rPr>
          <w:t xml:space="preserve">arify the </w:t>
        </w:r>
      </w:ins>
      <w:ins w:id="25" w:author="vivo user 3" w:date="2025-08-27T21:37:00Z">
        <w:r w:rsidR="000675BF">
          <w:rPr>
            <w:rFonts w:eastAsiaTheme="minorEastAsia"/>
            <w:lang w:eastAsia="ko-KR"/>
          </w:rPr>
          <w:t xml:space="preserve">accuracy aspect </w:t>
        </w:r>
      </w:ins>
      <w:ins w:id="26" w:author="vivo user 3" w:date="2025-08-27T22:05:00Z">
        <w:r w:rsidR="00C10C7E">
          <w:rPr>
            <w:rFonts w:eastAsiaTheme="minorEastAsia"/>
            <w:lang w:eastAsia="ko-KR"/>
          </w:rPr>
          <w:t>due to</w:t>
        </w:r>
      </w:ins>
      <w:ins w:id="27" w:author="vivo user 3" w:date="2025-08-27T21:36:00Z">
        <w:r w:rsidR="000675BF">
          <w:rPr>
            <w:rFonts w:eastAsiaTheme="minorEastAsia"/>
            <w:lang w:eastAsia="ko-KR"/>
          </w:rPr>
          <w:t xml:space="preserve"> the </w:t>
        </w:r>
      </w:ins>
      <w:ins w:id="28" w:author="vivo user 3" w:date="2025-08-27T22:05:00Z">
        <w:r w:rsidR="00C10C7E">
          <w:rPr>
            <w:rFonts w:eastAsiaTheme="minorEastAsia"/>
            <w:lang w:eastAsia="ko-KR"/>
          </w:rPr>
          <w:t xml:space="preserve">measurement </w:t>
        </w:r>
      </w:ins>
      <w:ins w:id="29" w:author="vivo user 3" w:date="2025-08-27T22:06:00Z">
        <w:r w:rsidR="00C10C7E">
          <w:rPr>
            <w:rFonts w:eastAsiaTheme="minorEastAsia"/>
            <w:lang w:eastAsia="ko-KR"/>
          </w:rPr>
          <w:t>error</w:t>
        </w:r>
      </w:ins>
      <w:ins w:id="30" w:author="vivo user 3" w:date="2025-08-27T21:36:00Z">
        <w:r w:rsidR="000675BF">
          <w:rPr>
            <w:rFonts w:eastAsiaTheme="minorEastAsia"/>
            <w:lang w:eastAsia="ko-KR"/>
          </w:rPr>
          <w:t xml:space="preserve"> of </w:t>
        </w:r>
      </w:ins>
      <w:ins w:id="31" w:author="vivo user 3" w:date="2025-08-27T21:37:00Z">
        <w:r w:rsidR="000675BF">
          <w:rPr>
            <w:rFonts w:eastAsiaTheme="minorEastAsia"/>
            <w:lang w:eastAsia="ko-KR"/>
          </w:rPr>
          <w:t xml:space="preserve">the </w:t>
        </w:r>
      </w:ins>
      <w:ins w:id="32" w:author="vivo user 3" w:date="2025-08-27T22:05:00Z">
        <w:r w:rsidR="007A39E1">
          <w:rPr>
            <w:rFonts w:eastAsiaTheme="minorEastAsia"/>
            <w:lang w:eastAsia="ko-KR"/>
          </w:rPr>
          <w:t>node</w:t>
        </w:r>
      </w:ins>
      <w:ins w:id="33" w:author="vivo user 3" w:date="2025-08-27T22:06:00Z">
        <w:r w:rsidR="00C10C7E">
          <w:rPr>
            <w:rFonts w:eastAsiaTheme="minorEastAsia"/>
            <w:lang w:eastAsia="ko-KR"/>
          </w:rPr>
          <w:t>-</w:t>
        </w:r>
      </w:ins>
      <w:ins w:id="34" w:author="vivo user 3" w:date="2025-08-27T22:05:00Z">
        <w:r w:rsidR="007A39E1">
          <w:rPr>
            <w:rFonts w:eastAsiaTheme="minorEastAsia"/>
            <w:lang w:eastAsia="ko-KR"/>
          </w:rPr>
          <w:t xml:space="preserve">level </w:t>
        </w:r>
      </w:ins>
      <w:ins w:id="35" w:author="vivo user 3" w:date="2025-08-27T21:36:00Z">
        <w:r w:rsidR="000675BF">
          <w:rPr>
            <w:rFonts w:eastAsiaTheme="minorEastAsia"/>
            <w:lang w:eastAsia="ko-KR"/>
          </w:rPr>
          <w:t>energy consumption</w:t>
        </w:r>
      </w:ins>
      <w:ins w:id="36" w:author="vivo user 3" w:date="2025-08-27T21:33:00Z">
        <w:r>
          <w:rPr>
            <w:rFonts w:eastAsiaTheme="minorEastAsia" w:hint="eastAsia"/>
            <w:lang w:eastAsia="ko-KR"/>
          </w:rPr>
          <w:t>.</w:t>
        </w:r>
      </w:ins>
    </w:p>
    <w:p w14:paraId="314882B4" w14:textId="77777777" w:rsidR="000A6BC8" w:rsidRPr="006E2693" w:rsidRDefault="000A6BC8">
      <w:pPr>
        <w:jc w:val="both"/>
        <w:rPr>
          <w:b/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3CA91" w14:textId="77777777" w:rsidR="0028072F" w:rsidRDefault="0028072F">
      <w:r>
        <w:separator/>
      </w:r>
    </w:p>
    <w:p w14:paraId="353ED5B2" w14:textId="77777777" w:rsidR="0028072F" w:rsidRDefault="0028072F"/>
  </w:endnote>
  <w:endnote w:type="continuationSeparator" w:id="0">
    <w:p w14:paraId="74466267" w14:textId="77777777" w:rsidR="0028072F" w:rsidRDefault="0028072F">
      <w:r>
        <w:continuationSeparator/>
      </w:r>
    </w:p>
    <w:p w14:paraId="4B39F35E" w14:textId="77777777" w:rsidR="0028072F" w:rsidRDefault="002807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7D734" w14:textId="77777777" w:rsidR="0028072F" w:rsidRDefault="0028072F">
      <w:r>
        <w:separator/>
      </w:r>
    </w:p>
    <w:p w14:paraId="6D67C5F2" w14:textId="77777777" w:rsidR="0028072F" w:rsidRDefault="0028072F"/>
  </w:footnote>
  <w:footnote w:type="continuationSeparator" w:id="0">
    <w:p w14:paraId="49307AB3" w14:textId="77777777" w:rsidR="0028072F" w:rsidRDefault="0028072F">
      <w:r>
        <w:continuationSeparator/>
      </w:r>
    </w:p>
    <w:p w14:paraId="63DFF2F3" w14:textId="77777777" w:rsidR="0028072F" w:rsidRDefault="002807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59F48A4"/>
    <w:multiLevelType w:val="hybridMultilevel"/>
    <w:tmpl w:val="BA2016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1EBEAEC4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1EBEAEC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73366395">
    <w:abstractNumId w:val="10"/>
  </w:num>
  <w:num w:numId="2" w16cid:durableId="268855138">
    <w:abstractNumId w:val="24"/>
  </w:num>
  <w:num w:numId="3" w16cid:durableId="1819224564">
    <w:abstractNumId w:val="22"/>
  </w:num>
  <w:num w:numId="4" w16cid:durableId="1726904446">
    <w:abstractNumId w:val="12"/>
  </w:num>
  <w:num w:numId="5" w16cid:durableId="815881440">
    <w:abstractNumId w:val="35"/>
  </w:num>
  <w:num w:numId="6" w16cid:durableId="1061054025">
    <w:abstractNumId w:val="17"/>
  </w:num>
  <w:num w:numId="7" w16cid:durableId="510530582">
    <w:abstractNumId w:val="16"/>
  </w:num>
  <w:num w:numId="8" w16cid:durableId="703360835">
    <w:abstractNumId w:val="26"/>
  </w:num>
  <w:num w:numId="9" w16cid:durableId="994839539">
    <w:abstractNumId w:val="25"/>
  </w:num>
  <w:num w:numId="10" w16cid:durableId="1285620554">
    <w:abstractNumId w:val="18"/>
  </w:num>
  <w:num w:numId="11" w16cid:durableId="497119545">
    <w:abstractNumId w:val="14"/>
  </w:num>
  <w:num w:numId="12" w16cid:durableId="386999586">
    <w:abstractNumId w:val="37"/>
  </w:num>
  <w:num w:numId="13" w16cid:durableId="1025981552">
    <w:abstractNumId w:val="30"/>
  </w:num>
  <w:num w:numId="14" w16cid:durableId="637610052">
    <w:abstractNumId w:val="28"/>
  </w:num>
  <w:num w:numId="15" w16cid:durableId="312878466">
    <w:abstractNumId w:val="9"/>
  </w:num>
  <w:num w:numId="16" w16cid:durableId="1287349798">
    <w:abstractNumId w:val="7"/>
  </w:num>
  <w:num w:numId="17" w16cid:durableId="1303997011">
    <w:abstractNumId w:val="6"/>
  </w:num>
  <w:num w:numId="18" w16cid:durableId="1691562682">
    <w:abstractNumId w:val="5"/>
  </w:num>
  <w:num w:numId="19" w16cid:durableId="1287859148">
    <w:abstractNumId w:val="4"/>
  </w:num>
  <w:num w:numId="20" w16cid:durableId="830605428">
    <w:abstractNumId w:val="8"/>
  </w:num>
  <w:num w:numId="21" w16cid:durableId="1858231284">
    <w:abstractNumId w:val="3"/>
  </w:num>
  <w:num w:numId="22" w16cid:durableId="78718612">
    <w:abstractNumId w:val="2"/>
  </w:num>
  <w:num w:numId="23" w16cid:durableId="1772579215">
    <w:abstractNumId w:val="1"/>
  </w:num>
  <w:num w:numId="24" w16cid:durableId="1754012507">
    <w:abstractNumId w:val="0"/>
  </w:num>
  <w:num w:numId="25" w16cid:durableId="1759523289">
    <w:abstractNumId w:val="34"/>
  </w:num>
  <w:num w:numId="26" w16cid:durableId="1441295624">
    <w:abstractNumId w:val="29"/>
  </w:num>
  <w:num w:numId="27" w16cid:durableId="1085615450">
    <w:abstractNumId w:val="33"/>
  </w:num>
  <w:num w:numId="28" w16cid:durableId="700520644">
    <w:abstractNumId w:val="38"/>
  </w:num>
  <w:num w:numId="29" w16cid:durableId="164168697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46031895">
    <w:abstractNumId w:val="36"/>
  </w:num>
  <w:num w:numId="31" w16cid:durableId="1626081322">
    <w:abstractNumId w:val="15"/>
  </w:num>
  <w:num w:numId="32" w16cid:durableId="576784612">
    <w:abstractNumId w:val="19"/>
  </w:num>
  <w:num w:numId="33" w16cid:durableId="1412239478">
    <w:abstractNumId w:val="21"/>
  </w:num>
  <w:num w:numId="34" w16cid:durableId="1375546457">
    <w:abstractNumId w:val="31"/>
  </w:num>
  <w:num w:numId="35" w16cid:durableId="2045014730">
    <w:abstractNumId w:val="32"/>
  </w:num>
  <w:num w:numId="36" w16cid:durableId="1840193952">
    <w:abstractNumId w:val="13"/>
  </w:num>
  <w:num w:numId="37" w16cid:durableId="1187720369">
    <w:abstractNumId w:val="20"/>
  </w:num>
  <w:num w:numId="38" w16cid:durableId="1488864097">
    <w:abstractNumId w:val="23"/>
  </w:num>
  <w:num w:numId="39" w16cid:durableId="213963964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v3 (LG Electronics)">
    <w15:presenceInfo w15:providerId="None" w15:userId="LaeYoung v3 (LG Electronics)"/>
  </w15:person>
  <w15:person w15:author="LaeYoung (LG Electronics)">
    <w15:presenceInfo w15:providerId="None" w15:userId="LaeYoung (LG Electronics)"/>
  </w15:person>
  <w15:person w15:author="vivo user 3">
    <w15:presenceInfo w15:providerId="None" w15:userId="vivo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3D38"/>
    <w:rsid w:val="00005FC5"/>
    <w:rsid w:val="00010E98"/>
    <w:rsid w:val="00012A87"/>
    <w:rsid w:val="00013C53"/>
    <w:rsid w:val="000144DA"/>
    <w:rsid w:val="00014996"/>
    <w:rsid w:val="00015647"/>
    <w:rsid w:val="00020A85"/>
    <w:rsid w:val="00023DA0"/>
    <w:rsid w:val="0002446E"/>
    <w:rsid w:val="00024BB7"/>
    <w:rsid w:val="000326A3"/>
    <w:rsid w:val="00036510"/>
    <w:rsid w:val="0003666B"/>
    <w:rsid w:val="00036A2E"/>
    <w:rsid w:val="000371CD"/>
    <w:rsid w:val="00037F83"/>
    <w:rsid w:val="000414E7"/>
    <w:rsid w:val="00044E71"/>
    <w:rsid w:val="000520D8"/>
    <w:rsid w:val="00054D6D"/>
    <w:rsid w:val="0005594A"/>
    <w:rsid w:val="000564B0"/>
    <w:rsid w:val="0006106A"/>
    <w:rsid w:val="00061A0B"/>
    <w:rsid w:val="0006310D"/>
    <w:rsid w:val="000675BF"/>
    <w:rsid w:val="00071905"/>
    <w:rsid w:val="00071F02"/>
    <w:rsid w:val="000729DC"/>
    <w:rsid w:val="00072E51"/>
    <w:rsid w:val="000737DA"/>
    <w:rsid w:val="00077828"/>
    <w:rsid w:val="00077F06"/>
    <w:rsid w:val="00086B19"/>
    <w:rsid w:val="00087551"/>
    <w:rsid w:val="00090FF7"/>
    <w:rsid w:val="00093D24"/>
    <w:rsid w:val="000A0B85"/>
    <w:rsid w:val="000A0C49"/>
    <w:rsid w:val="000A25ED"/>
    <w:rsid w:val="000A6BC8"/>
    <w:rsid w:val="000B47F0"/>
    <w:rsid w:val="000B4972"/>
    <w:rsid w:val="000C0FDB"/>
    <w:rsid w:val="000C1E87"/>
    <w:rsid w:val="000C6DAD"/>
    <w:rsid w:val="000D0B99"/>
    <w:rsid w:val="000D28F2"/>
    <w:rsid w:val="000E051C"/>
    <w:rsid w:val="000E0E0A"/>
    <w:rsid w:val="000F4F60"/>
    <w:rsid w:val="000F6FE9"/>
    <w:rsid w:val="00105813"/>
    <w:rsid w:val="00106BF7"/>
    <w:rsid w:val="001114B0"/>
    <w:rsid w:val="001114D8"/>
    <w:rsid w:val="00111CA6"/>
    <w:rsid w:val="00116083"/>
    <w:rsid w:val="001166DC"/>
    <w:rsid w:val="00116C6E"/>
    <w:rsid w:val="0012374A"/>
    <w:rsid w:val="00123EC1"/>
    <w:rsid w:val="00137ED1"/>
    <w:rsid w:val="00141D06"/>
    <w:rsid w:val="001526D8"/>
    <w:rsid w:val="00155071"/>
    <w:rsid w:val="0015570D"/>
    <w:rsid w:val="00165D7A"/>
    <w:rsid w:val="0017350A"/>
    <w:rsid w:val="00173FB7"/>
    <w:rsid w:val="0017545A"/>
    <w:rsid w:val="001777D6"/>
    <w:rsid w:val="00180FC4"/>
    <w:rsid w:val="001819AA"/>
    <w:rsid w:val="0018303D"/>
    <w:rsid w:val="00186641"/>
    <w:rsid w:val="00186804"/>
    <w:rsid w:val="00187F27"/>
    <w:rsid w:val="0019062C"/>
    <w:rsid w:val="001914CE"/>
    <w:rsid w:val="00191BAA"/>
    <w:rsid w:val="00192759"/>
    <w:rsid w:val="00192F72"/>
    <w:rsid w:val="001A2132"/>
    <w:rsid w:val="001A298B"/>
    <w:rsid w:val="001A6960"/>
    <w:rsid w:val="001B587E"/>
    <w:rsid w:val="001B6BB1"/>
    <w:rsid w:val="001C0F60"/>
    <w:rsid w:val="001C428F"/>
    <w:rsid w:val="001D0448"/>
    <w:rsid w:val="001D0B4B"/>
    <w:rsid w:val="001D0DAE"/>
    <w:rsid w:val="001D383B"/>
    <w:rsid w:val="001D421B"/>
    <w:rsid w:val="001D68CA"/>
    <w:rsid w:val="001D710F"/>
    <w:rsid w:val="001E04D8"/>
    <w:rsid w:val="001E1A58"/>
    <w:rsid w:val="001E2ADE"/>
    <w:rsid w:val="001E4CDA"/>
    <w:rsid w:val="001E690F"/>
    <w:rsid w:val="001F0CED"/>
    <w:rsid w:val="001F23E0"/>
    <w:rsid w:val="001F75C0"/>
    <w:rsid w:val="002001AB"/>
    <w:rsid w:val="002037F5"/>
    <w:rsid w:val="002057B3"/>
    <w:rsid w:val="0020799E"/>
    <w:rsid w:val="0021324F"/>
    <w:rsid w:val="00213AC4"/>
    <w:rsid w:val="002149B4"/>
    <w:rsid w:val="00217607"/>
    <w:rsid w:val="00226EDD"/>
    <w:rsid w:val="002275ED"/>
    <w:rsid w:val="00227998"/>
    <w:rsid w:val="0023033F"/>
    <w:rsid w:val="00230938"/>
    <w:rsid w:val="0023149E"/>
    <w:rsid w:val="00234F87"/>
    <w:rsid w:val="00242126"/>
    <w:rsid w:val="002438FD"/>
    <w:rsid w:val="002452AE"/>
    <w:rsid w:val="00246F02"/>
    <w:rsid w:val="0024717C"/>
    <w:rsid w:val="00247945"/>
    <w:rsid w:val="00251CAE"/>
    <w:rsid w:val="00257034"/>
    <w:rsid w:val="0027451F"/>
    <w:rsid w:val="00274CEA"/>
    <w:rsid w:val="0028072F"/>
    <w:rsid w:val="00291439"/>
    <w:rsid w:val="002936FE"/>
    <w:rsid w:val="002A0B8E"/>
    <w:rsid w:val="002A3B06"/>
    <w:rsid w:val="002A4BFC"/>
    <w:rsid w:val="002B5B0A"/>
    <w:rsid w:val="002B71D2"/>
    <w:rsid w:val="002C01CD"/>
    <w:rsid w:val="002C445A"/>
    <w:rsid w:val="002C4563"/>
    <w:rsid w:val="002C7B6A"/>
    <w:rsid w:val="002D0AC6"/>
    <w:rsid w:val="002D153A"/>
    <w:rsid w:val="002E3413"/>
    <w:rsid w:val="002E3D28"/>
    <w:rsid w:val="002E643F"/>
    <w:rsid w:val="002F02C4"/>
    <w:rsid w:val="002F4353"/>
    <w:rsid w:val="002F6609"/>
    <w:rsid w:val="003003D4"/>
    <w:rsid w:val="00300B0D"/>
    <w:rsid w:val="003048A9"/>
    <w:rsid w:val="003117D5"/>
    <w:rsid w:val="00322651"/>
    <w:rsid w:val="00322672"/>
    <w:rsid w:val="00325F30"/>
    <w:rsid w:val="0033013D"/>
    <w:rsid w:val="003357ED"/>
    <w:rsid w:val="00340C2B"/>
    <w:rsid w:val="00343ACA"/>
    <w:rsid w:val="00350F4A"/>
    <w:rsid w:val="00353826"/>
    <w:rsid w:val="003604F9"/>
    <w:rsid w:val="003622FF"/>
    <w:rsid w:val="003628BD"/>
    <w:rsid w:val="00362A22"/>
    <w:rsid w:val="003637FE"/>
    <w:rsid w:val="00364DB5"/>
    <w:rsid w:val="00370997"/>
    <w:rsid w:val="00374637"/>
    <w:rsid w:val="00377777"/>
    <w:rsid w:val="00380003"/>
    <w:rsid w:val="003801BA"/>
    <w:rsid w:val="0038383D"/>
    <w:rsid w:val="003844C0"/>
    <w:rsid w:val="00385B37"/>
    <w:rsid w:val="00390332"/>
    <w:rsid w:val="0039181F"/>
    <w:rsid w:val="003A34AF"/>
    <w:rsid w:val="003A6A46"/>
    <w:rsid w:val="003B0D4F"/>
    <w:rsid w:val="003B2548"/>
    <w:rsid w:val="003B2937"/>
    <w:rsid w:val="003B68DB"/>
    <w:rsid w:val="003D128E"/>
    <w:rsid w:val="003D187F"/>
    <w:rsid w:val="003E5247"/>
    <w:rsid w:val="003E52FA"/>
    <w:rsid w:val="003E5F50"/>
    <w:rsid w:val="003E78BD"/>
    <w:rsid w:val="003F0404"/>
    <w:rsid w:val="00400AD6"/>
    <w:rsid w:val="00401B8D"/>
    <w:rsid w:val="00402D6D"/>
    <w:rsid w:val="00405AB1"/>
    <w:rsid w:val="00405D4B"/>
    <w:rsid w:val="004070AC"/>
    <w:rsid w:val="00414ABF"/>
    <w:rsid w:val="004219AF"/>
    <w:rsid w:val="00421AE3"/>
    <w:rsid w:val="004258BC"/>
    <w:rsid w:val="00426617"/>
    <w:rsid w:val="0042735F"/>
    <w:rsid w:val="00430B13"/>
    <w:rsid w:val="004340D1"/>
    <w:rsid w:val="00445A8B"/>
    <w:rsid w:val="004509BE"/>
    <w:rsid w:val="00450CB7"/>
    <w:rsid w:val="00452E8C"/>
    <w:rsid w:val="00454D7B"/>
    <w:rsid w:val="00456D9D"/>
    <w:rsid w:val="00464364"/>
    <w:rsid w:val="00464FFA"/>
    <w:rsid w:val="0046787F"/>
    <w:rsid w:val="004715AA"/>
    <w:rsid w:val="00472D4F"/>
    <w:rsid w:val="00474A08"/>
    <w:rsid w:val="00475078"/>
    <w:rsid w:val="00477B6D"/>
    <w:rsid w:val="00480F34"/>
    <w:rsid w:val="00483996"/>
    <w:rsid w:val="00483B16"/>
    <w:rsid w:val="00490B8A"/>
    <w:rsid w:val="00491DC3"/>
    <w:rsid w:val="00496845"/>
    <w:rsid w:val="004A0B38"/>
    <w:rsid w:val="004B29F4"/>
    <w:rsid w:val="004B6330"/>
    <w:rsid w:val="004C3932"/>
    <w:rsid w:val="004C6520"/>
    <w:rsid w:val="004D338F"/>
    <w:rsid w:val="004E0093"/>
    <w:rsid w:val="004E22A2"/>
    <w:rsid w:val="004E69C3"/>
    <w:rsid w:val="004F04EC"/>
    <w:rsid w:val="004F29C3"/>
    <w:rsid w:val="004F3BCC"/>
    <w:rsid w:val="004F3DA8"/>
    <w:rsid w:val="004F660F"/>
    <w:rsid w:val="00501D7F"/>
    <w:rsid w:val="00502341"/>
    <w:rsid w:val="0050736F"/>
    <w:rsid w:val="00513D75"/>
    <w:rsid w:val="00514E40"/>
    <w:rsid w:val="005223ED"/>
    <w:rsid w:val="0052642A"/>
    <w:rsid w:val="00527A49"/>
    <w:rsid w:val="0053516F"/>
    <w:rsid w:val="00542437"/>
    <w:rsid w:val="00543D75"/>
    <w:rsid w:val="00546798"/>
    <w:rsid w:val="0055526E"/>
    <w:rsid w:val="0055649C"/>
    <w:rsid w:val="00557B9A"/>
    <w:rsid w:val="005624BB"/>
    <w:rsid w:val="0056315D"/>
    <w:rsid w:val="00571AB8"/>
    <w:rsid w:val="005720F9"/>
    <w:rsid w:val="00584810"/>
    <w:rsid w:val="00585D7A"/>
    <w:rsid w:val="00590E43"/>
    <w:rsid w:val="00592866"/>
    <w:rsid w:val="005973CE"/>
    <w:rsid w:val="005A26B5"/>
    <w:rsid w:val="005A4C96"/>
    <w:rsid w:val="005A7A85"/>
    <w:rsid w:val="005B321B"/>
    <w:rsid w:val="005B6A2D"/>
    <w:rsid w:val="005C081F"/>
    <w:rsid w:val="005C1D37"/>
    <w:rsid w:val="005C2155"/>
    <w:rsid w:val="005C3CAC"/>
    <w:rsid w:val="005C517B"/>
    <w:rsid w:val="005C7FE7"/>
    <w:rsid w:val="005D0B35"/>
    <w:rsid w:val="005D1150"/>
    <w:rsid w:val="005D2EF9"/>
    <w:rsid w:val="005D696A"/>
    <w:rsid w:val="005D717F"/>
    <w:rsid w:val="005E319B"/>
    <w:rsid w:val="005E553D"/>
    <w:rsid w:val="005E5DD4"/>
    <w:rsid w:val="005F1ECA"/>
    <w:rsid w:val="005F2BA8"/>
    <w:rsid w:val="005F6425"/>
    <w:rsid w:val="005F6E3E"/>
    <w:rsid w:val="005F72C8"/>
    <w:rsid w:val="00600592"/>
    <w:rsid w:val="00607023"/>
    <w:rsid w:val="00615398"/>
    <w:rsid w:val="00615401"/>
    <w:rsid w:val="006159A1"/>
    <w:rsid w:val="00615D57"/>
    <w:rsid w:val="00617F22"/>
    <w:rsid w:val="00620376"/>
    <w:rsid w:val="0062156D"/>
    <w:rsid w:val="0062390E"/>
    <w:rsid w:val="00623B9F"/>
    <w:rsid w:val="006241E0"/>
    <w:rsid w:val="00626170"/>
    <w:rsid w:val="00627DA6"/>
    <w:rsid w:val="006378FB"/>
    <w:rsid w:val="00650F36"/>
    <w:rsid w:val="0065578B"/>
    <w:rsid w:val="00660303"/>
    <w:rsid w:val="0066353A"/>
    <w:rsid w:val="00666074"/>
    <w:rsid w:val="006664B0"/>
    <w:rsid w:val="00676629"/>
    <w:rsid w:val="00681065"/>
    <w:rsid w:val="0069349F"/>
    <w:rsid w:val="006A4925"/>
    <w:rsid w:val="006A4A4E"/>
    <w:rsid w:val="006A4E5F"/>
    <w:rsid w:val="006A575E"/>
    <w:rsid w:val="006A59D4"/>
    <w:rsid w:val="006A7D72"/>
    <w:rsid w:val="006B09E6"/>
    <w:rsid w:val="006B0A3C"/>
    <w:rsid w:val="006B158A"/>
    <w:rsid w:val="006B1F3F"/>
    <w:rsid w:val="006D1A31"/>
    <w:rsid w:val="006D2972"/>
    <w:rsid w:val="006D3AFB"/>
    <w:rsid w:val="006D41BC"/>
    <w:rsid w:val="006D4C68"/>
    <w:rsid w:val="006E2693"/>
    <w:rsid w:val="006E7AD3"/>
    <w:rsid w:val="00702314"/>
    <w:rsid w:val="00715EBD"/>
    <w:rsid w:val="00716C16"/>
    <w:rsid w:val="00721772"/>
    <w:rsid w:val="007224FF"/>
    <w:rsid w:val="007227AF"/>
    <w:rsid w:val="00724D87"/>
    <w:rsid w:val="00725EE2"/>
    <w:rsid w:val="007326F0"/>
    <w:rsid w:val="00735C4B"/>
    <w:rsid w:val="00737179"/>
    <w:rsid w:val="00742F46"/>
    <w:rsid w:val="007449AA"/>
    <w:rsid w:val="007453D9"/>
    <w:rsid w:val="007509A1"/>
    <w:rsid w:val="00753D76"/>
    <w:rsid w:val="0075778D"/>
    <w:rsid w:val="007633C8"/>
    <w:rsid w:val="00775966"/>
    <w:rsid w:val="007840C6"/>
    <w:rsid w:val="00792C7C"/>
    <w:rsid w:val="00795DA8"/>
    <w:rsid w:val="00796953"/>
    <w:rsid w:val="007A099B"/>
    <w:rsid w:val="007A2FB4"/>
    <w:rsid w:val="007A39E1"/>
    <w:rsid w:val="007A4005"/>
    <w:rsid w:val="007A5C55"/>
    <w:rsid w:val="007A6AED"/>
    <w:rsid w:val="007A7E87"/>
    <w:rsid w:val="007B02E4"/>
    <w:rsid w:val="007C160A"/>
    <w:rsid w:val="007C4531"/>
    <w:rsid w:val="007D1E6E"/>
    <w:rsid w:val="007D313F"/>
    <w:rsid w:val="007D409D"/>
    <w:rsid w:val="007D616C"/>
    <w:rsid w:val="007E1C5B"/>
    <w:rsid w:val="007E24FD"/>
    <w:rsid w:val="007E2664"/>
    <w:rsid w:val="007E4122"/>
    <w:rsid w:val="007E5CE3"/>
    <w:rsid w:val="007F3959"/>
    <w:rsid w:val="007F40D0"/>
    <w:rsid w:val="007F6832"/>
    <w:rsid w:val="00804A28"/>
    <w:rsid w:val="00804EAE"/>
    <w:rsid w:val="00807542"/>
    <w:rsid w:val="00816737"/>
    <w:rsid w:val="00821120"/>
    <w:rsid w:val="008228CC"/>
    <w:rsid w:val="008308C9"/>
    <w:rsid w:val="00830BD0"/>
    <w:rsid w:val="0083235B"/>
    <w:rsid w:val="00833FE2"/>
    <w:rsid w:val="008344F7"/>
    <w:rsid w:val="00837B20"/>
    <w:rsid w:val="00841A7B"/>
    <w:rsid w:val="008447AE"/>
    <w:rsid w:val="00845142"/>
    <w:rsid w:val="00846133"/>
    <w:rsid w:val="008534D5"/>
    <w:rsid w:val="008539A7"/>
    <w:rsid w:val="0085473C"/>
    <w:rsid w:val="008560E0"/>
    <w:rsid w:val="0086059B"/>
    <w:rsid w:val="008617C5"/>
    <w:rsid w:val="00861FAB"/>
    <w:rsid w:val="008641D9"/>
    <w:rsid w:val="00872C29"/>
    <w:rsid w:val="00872DB9"/>
    <w:rsid w:val="00873867"/>
    <w:rsid w:val="0088004B"/>
    <w:rsid w:val="00887FDC"/>
    <w:rsid w:val="00893F4A"/>
    <w:rsid w:val="008968FF"/>
    <w:rsid w:val="008A310C"/>
    <w:rsid w:val="008A72FF"/>
    <w:rsid w:val="008A7A97"/>
    <w:rsid w:val="008B08C0"/>
    <w:rsid w:val="008B0CBF"/>
    <w:rsid w:val="008B1FA8"/>
    <w:rsid w:val="008B2876"/>
    <w:rsid w:val="008B7F51"/>
    <w:rsid w:val="008C08EA"/>
    <w:rsid w:val="008C0F3E"/>
    <w:rsid w:val="008C23AE"/>
    <w:rsid w:val="008C4395"/>
    <w:rsid w:val="008C4432"/>
    <w:rsid w:val="008C55F1"/>
    <w:rsid w:val="008D0C43"/>
    <w:rsid w:val="008D5DEC"/>
    <w:rsid w:val="008E12E3"/>
    <w:rsid w:val="008E400F"/>
    <w:rsid w:val="008E4237"/>
    <w:rsid w:val="008E6642"/>
    <w:rsid w:val="008E772C"/>
    <w:rsid w:val="008F5165"/>
    <w:rsid w:val="008F5534"/>
    <w:rsid w:val="008F5DBF"/>
    <w:rsid w:val="008F7475"/>
    <w:rsid w:val="00900C50"/>
    <w:rsid w:val="009020CA"/>
    <w:rsid w:val="00902402"/>
    <w:rsid w:val="00902417"/>
    <w:rsid w:val="00904111"/>
    <w:rsid w:val="009052B2"/>
    <w:rsid w:val="00905D38"/>
    <w:rsid w:val="009063DE"/>
    <w:rsid w:val="00906A46"/>
    <w:rsid w:val="00906A94"/>
    <w:rsid w:val="00915CE1"/>
    <w:rsid w:val="00915FF5"/>
    <w:rsid w:val="00917088"/>
    <w:rsid w:val="00917965"/>
    <w:rsid w:val="00920C6F"/>
    <w:rsid w:val="00921312"/>
    <w:rsid w:val="00921364"/>
    <w:rsid w:val="009230A9"/>
    <w:rsid w:val="0092712A"/>
    <w:rsid w:val="00927E9D"/>
    <w:rsid w:val="00933F9F"/>
    <w:rsid w:val="00937386"/>
    <w:rsid w:val="0094195A"/>
    <w:rsid w:val="0094340A"/>
    <w:rsid w:val="009600D0"/>
    <w:rsid w:val="00964D09"/>
    <w:rsid w:val="00965171"/>
    <w:rsid w:val="00965260"/>
    <w:rsid w:val="009670AA"/>
    <w:rsid w:val="00973521"/>
    <w:rsid w:val="00974272"/>
    <w:rsid w:val="00977AC4"/>
    <w:rsid w:val="0098072B"/>
    <w:rsid w:val="009865C3"/>
    <w:rsid w:val="00987974"/>
    <w:rsid w:val="00990E53"/>
    <w:rsid w:val="00992625"/>
    <w:rsid w:val="00994C70"/>
    <w:rsid w:val="009A00BA"/>
    <w:rsid w:val="009A1BD6"/>
    <w:rsid w:val="009A2D48"/>
    <w:rsid w:val="009A3FF4"/>
    <w:rsid w:val="009A44A1"/>
    <w:rsid w:val="009B23CA"/>
    <w:rsid w:val="009B339A"/>
    <w:rsid w:val="009C147A"/>
    <w:rsid w:val="009C1F4C"/>
    <w:rsid w:val="009C71DD"/>
    <w:rsid w:val="009D1C3D"/>
    <w:rsid w:val="009D70CB"/>
    <w:rsid w:val="009E68C6"/>
    <w:rsid w:val="009F02AB"/>
    <w:rsid w:val="009F11D5"/>
    <w:rsid w:val="009F187E"/>
    <w:rsid w:val="00A00471"/>
    <w:rsid w:val="00A057AF"/>
    <w:rsid w:val="00A1112B"/>
    <w:rsid w:val="00A1623B"/>
    <w:rsid w:val="00A16E71"/>
    <w:rsid w:val="00A209BB"/>
    <w:rsid w:val="00A24DAF"/>
    <w:rsid w:val="00A31E1C"/>
    <w:rsid w:val="00A348FD"/>
    <w:rsid w:val="00A3759F"/>
    <w:rsid w:val="00A37C14"/>
    <w:rsid w:val="00A41B7E"/>
    <w:rsid w:val="00A46CDD"/>
    <w:rsid w:val="00A50780"/>
    <w:rsid w:val="00A55D48"/>
    <w:rsid w:val="00A6032E"/>
    <w:rsid w:val="00A62B46"/>
    <w:rsid w:val="00A63115"/>
    <w:rsid w:val="00A67339"/>
    <w:rsid w:val="00A7121B"/>
    <w:rsid w:val="00A724A1"/>
    <w:rsid w:val="00A732CE"/>
    <w:rsid w:val="00A74380"/>
    <w:rsid w:val="00A76F85"/>
    <w:rsid w:val="00A83108"/>
    <w:rsid w:val="00A83F03"/>
    <w:rsid w:val="00A92DCB"/>
    <w:rsid w:val="00A9399F"/>
    <w:rsid w:val="00A96B80"/>
    <w:rsid w:val="00A96FE6"/>
    <w:rsid w:val="00A97515"/>
    <w:rsid w:val="00AA782B"/>
    <w:rsid w:val="00AB0837"/>
    <w:rsid w:val="00AB315B"/>
    <w:rsid w:val="00AC51A0"/>
    <w:rsid w:val="00AC7333"/>
    <w:rsid w:val="00AD1289"/>
    <w:rsid w:val="00AD17CD"/>
    <w:rsid w:val="00AD7106"/>
    <w:rsid w:val="00AE22E3"/>
    <w:rsid w:val="00AE4D20"/>
    <w:rsid w:val="00AF0C6B"/>
    <w:rsid w:val="00AF3E48"/>
    <w:rsid w:val="00B0115E"/>
    <w:rsid w:val="00B021DB"/>
    <w:rsid w:val="00B06C77"/>
    <w:rsid w:val="00B115E3"/>
    <w:rsid w:val="00B16287"/>
    <w:rsid w:val="00B166C1"/>
    <w:rsid w:val="00B21838"/>
    <w:rsid w:val="00B2248A"/>
    <w:rsid w:val="00B259F9"/>
    <w:rsid w:val="00B26C8F"/>
    <w:rsid w:val="00B26EA0"/>
    <w:rsid w:val="00B31942"/>
    <w:rsid w:val="00B33DC9"/>
    <w:rsid w:val="00B36312"/>
    <w:rsid w:val="00B36799"/>
    <w:rsid w:val="00B41D11"/>
    <w:rsid w:val="00B5091C"/>
    <w:rsid w:val="00B50C2E"/>
    <w:rsid w:val="00B50E5B"/>
    <w:rsid w:val="00B50F48"/>
    <w:rsid w:val="00B52947"/>
    <w:rsid w:val="00B543A5"/>
    <w:rsid w:val="00B568A1"/>
    <w:rsid w:val="00B6628C"/>
    <w:rsid w:val="00B66C04"/>
    <w:rsid w:val="00B67C48"/>
    <w:rsid w:val="00B80942"/>
    <w:rsid w:val="00B81F6C"/>
    <w:rsid w:val="00B829CD"/>
    <w:rsid w:val="00B85E3E"/>
    <w:rsid w:val="00B8692A"/>
    <w:rsid w:val="00B9082F"/>
    <w:rsid w:val="00B9293E"/>
    <w:rsid w:val="00B92E1B"/>
    <w:rsid w:val="00B93944"/>
    <w:rsid w:val="00B95613"/>
    <w:rsid w:val="00BA3769"/>
    <w:rsid w:val="00BA4863"/>
    <w:rsid w:val="00BB55EB"/>
    <w:rsid w:val="00BB7952"/>
    <w:rsid w:val="00BC195C"/>
    <w:rsid w:val="00BC5428"/>
    <w:rsid w:val="00BC77CB"/>
    <w:rsid w:val="00BD0A5D"/>
    <w:rsid w:val="00BD0B7C"/>
    <w:rsid w:val="00BD56CB"/>
    <w:rsid w:val="00BD7AEB"/>
    <w:rsid w:val="00BE20BF"/>
    <w:rsid w:val="00BE42DB"/>
    <w:rsid w:val="00BE6071"/>
    <w:rsid w:val="00BF0477"/>
    <w:rsid w:val="00BF411A"/>
    <w:rsid w:val="00BF769C"/>
    <w:rsid w:val="00BF7F1F"/>
    <w:rsid w:val="00C00533"/>
    <w:rsid w:val="00C018B5"/>
    <w:rsid w:val="00C01C52"/>
    <w:rsid w:val="00C02D52"/>
    <w:rsid w:val="00C04898"/>
    <w:rsid w:val="00C07704"/>
    <w:rsid w:val="00C07F50"/>
    <w:rsid w:val="00C101D1"/>
    <w:rsid w:val="00C10C7E"/>
    <w:rsid w:val="00C14D9E"/>
    <w:rsid w:val="00C214FA"/>
    <w:rsid w:val="00C3449A"/>
    <w:rsid w:val="00C425A5"/>
    <w:rsid w:val="00C44F4F"/>
    <w:rsid w:val="00C45923"/>
    <w:rsid w:val="00C4784C"/>
    <w:rsid w:val="00C52A79"/>
    <w:rsid w:val="00C52BEE"/>
    <w:rsid w:val="00C5331C"/>
    <w:rsid w:val="00C547A2"/>
    <w:rsid w:val="00C62708"/>
    <w:rsid w:val="00C65CC0"/>
    <w:rsid w:val="00C76005"/>
    <w:rsid w:val="00C761E2"/>
    <w:rsid w:val="00C77B3E"/>
    <w:rsid w:val="00C85C55"/>
    <w:rsid w:val="00C874A5"/>
    <w:rsid w:val="00C90458"/>
    <w:rsid w:val="00C90682"/>
    <w:rsid w:val="00C94ECB"/>
    <w:rsid w:val="00CA0053"/>
    <w:rsid w:val="00CA3CED"/>
    <w:rsid w:val="00CA480E"/>
    <w:rsid w:val="00CA5B11"/>
    <w:rsid w:val="00CB28A6"/>
    <w:rsid w:val="00CB4926"/>
    <w:rsid w:val="00CB7F28"/>
    <w:rsid w:val="00CC37C2"/>
    <w:rsid w:val="00CD7BB5"/>
    <w:rsid w:val="00CE04AE"/>
    <w:rsid w:val="00CE3240"/>
    <w:rsid w:val="00CE6743"/>
    <w:rsid w:val="00CE77DB"/>
    <w:rsid w:val="00CE7C97"/>
    <w:rsid w:val="00CE7F8E"/>
    <w:rsid w:val="00CF671D"/>
    <w:rsid w:val="00D00629"/>
    <w:rsid w:val="00D0292D"/>
    <w:rsid w:val="00D14275"/>
    <w:rsid w:val="00D14AF8"/>
    <w:rsid w:val="00D30EC8"/>
    <w:rsid w:val="00D33CFB"/>
    <w:rsid w:val="00D41138"/>
    <w:rsid w:val="00D43BB8"/>
    <w:rsid w:val="00D45677"/>
    <w:rsid w:val="00D52E3F"/>
    <w:rsid w:val="00D5690E"/>
    <w:rsid w:val="00D60755"/>
    <w:rsid w:val="00D60E6A"/>
    <w:rsid w:val="00D62042"/>
    <w:rsid w:val="00D633F0"/>
    <w:rsid w:val="00D67A7D"/>
    <w:rsid w:val="00D71BDC"/>
    <w:rsid w:val="00D73098"/>
    <w:rsid w:val="00D75E1B"/>
    <w:rsid w:val="00D7742B"/>
    <w:rsid w:val="00D807DA"/>
    <w:rsid w:val="00D80F1C"/>
    <w:rsid w:val="00D865F6"/>
    <w:rsid w:val="00DA6325"/>
    <w:rsid w:val="00DB221C"/>
    <w:rsid w:val="00DB3069"/>
    <w:rsid w:val="00DB36AC"/>
    <w:rsid w:val="00DC6869"/>
    <w:rsid w:val="00DD59B5"/>
    <w:rsid w:val="00DD74F3"/>
    <w:rsid w:val="00DE0928"/>
    <w:rsid w:val="00DE11E9"/>
    <w:rsid w:val="00DE3345"/>
    <w:rsid w:val="00DF07CC"/>
    <w:rsid w:val="00DF37CA"/>
    <w:rsid w:val="00DF4D31"/>
    <w:rsid w:val="00DF5235"/>
    <w:rsid w:val="00E011C6"/>
    <w:rsid w:val="00E02262"/>
    <w:rsid w:val="00E03CCF"/>
    <w:rsid w:val="00E0421F"/>
    <w:rsid w:val="00E04FEE"/>
    <w:rsid w:val="00E15CF7"/>
    <w:rsid w:val="00E175C7"/>
    <w:rsid w:val="00E21F80"/>
    <w:rsid w:val="00E264FC"/>
    <w:rsid w:val="00E3167E"/>
    <w:rsid w:val="00E32F27"/>
    <w:rsid w:val="00E37718"/>
    <w:rsid w:val="00E439E2"/>
    <w:rsid w:val="00E44AC4"/>
    <w:rsid w:val="00E46A4B"/>
    <w:rsid w:val="00E472AF"/>
    <w:rsid w:val="00E52DED"/>
    <w:rsid w:val="00E71534"/>
    <w:rsid w:val="00E8168D"/>
    <w:rsid w:val="00E8544C"/>
    <w:rsid w:val="00E86161"/>
    <w:rsid w:val="00E9156F"/>
    <w:rsid w:val="00E94A9B"/>
    <w:rsid w:val="00E96A93"/>
    <w:rsid w:val="00E97A71"/>
    <w:rsid w:val="00EA323C"/>
    <w:rsid w:val="00EA519C"/>
    <w:rsid w:val="00EA77F1"/>
    <w:rsid w:val="00EB0DC3"/>
    <w:rsid w:val="00EB1284"/>
    <w:rsid w:val="00EB4E21"/>
    <w:rsid w:val="00EB6A71"/>
    <w:rsid w:val="00EB6FD0"/>
    <w:rsid w:val="00EC53C8"/>
    <w:rsid w:val="00EC6FCB"/>
    <w:rsid w:val="00EC76FE"/>
    <w:rsid w:val="00ED334A"/>
    <w:rsid w:val="00ED3FB5"/>
    <w:rsid w:val="00ED4AFA"/>
    <w:rsid w:val="00ED4FF7"/>
    <w:rsid w:val="00ED7BBA"/>
    <w:rsid w:val="00EE229B"/>
    <w:rsid w:val="00EE5512"/>
    <w:rsid w:val="00EF06E2"/>
    <w:rsid w:val="00EF19EE"/>
    <w:rsid w:val="00EF2C25"/>
    <w:rsid w:val="00EF4781"/>
    <w:rsid w:val="00F048A2"/>
    <w:rsid w:val="00F2046E"/>
    <w:rsid w:val="00F25C5E"/>
    <w:rsid w:val="00F2772A"/>
    <w:rsid w:val="00F30572"/>
    <w:rsid w:val="00F34DB2"/>
    <w:rsid w:val="00F3713C"/>
    <w:rsid w:val="00F45531"/>
    <w:rsid w:val="00F515B4"/>
    <w:rsid w:val="00F60C5F"/>
    <w:rsid w:val="00F6256D"/>
    <w:rsid w:val="00F668CB"/>
    <w:rsid w:val="00F702DF"/>
    <w:rsid w:val="00F72366"/>
    <w:rsid w:val="00F74D20"/>
    <w:rsid w:val="00F775DA"/>
    <w:rsid w:val="00F9100F"/>
    <w:rsid w:val="00F912EC"/>
    <w:rsid w:val="00F92C92"/>
    <w:rsid w:val="00F95AA2"/>
    <w:rsid w:val="00F968BC"/>
    <w:rsid w:val="00FA2E54"/>
    <w:rsid w:val="00FA4537"/>
    <w:rsid w:val="00FB011A"/>
    <w:rsid w:val="00FB0520"/>
    <w:rsid w:val="00FB1CF1"/>
    <w:rsid w:val="00FB1DFE"/>
    <w:rsid w:val="00FB1F09"/>
    <w:rsid w:val="00FB33D3"/>
    <w:rsid w:val="00FC0A6E"/>
    <w:rsid w:val="00FC1AEE"/>
    <w:rsid w:val="00FC4178"/>
    <w:rsid w:val="00FD166B"/>
    <w:rsid w:val="00FD5C59"/>
    <w:rsid w:val="00FE0368"/>
    <w:rsid w:val="00FE0C2B"/>
    <w:rsid w:val="00FE2F24"/>
    <w:rsid w:val="00FF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  <w:style w:type="paragraph" w:styleId="HTML">
    <w:name w:val="HTML Preformatted"/>
    <w:basedOn w:val="a"/>
    <w:link w:val="HTMLChar"/>
    <w:semiHidden/>
    <w:unhideWhenUsed/>
    <w:rsid w:val="00590E43"/>
    <w:rPr>
      <w:rFonts w:ascii="Courier New" w:hAnsi="Courier New" w:cs="Courier New"/>
    </w:rPr>
  </w:style>
  <w:style w:type="character" w:customStyle="1" w:styleId="HTMLChar">
    <w:name w:val="미리 서식이 지정된 HTML Char"/>
    <w:basedOn w:val="a0"/>
    <w:link w:val="HTML"/>
    <w:semiHidden/>
    <w:rsid w:val="00590E43"/>
    <w:rPr>
      <w:rFonts w:ascii="Courier New" w:hAnsi="Courier New" w:cs="Courier New"/>
      <w:color w:val="000000"/>
      <w:lang w:val="en-GB" w:eastAsia="ja-JP"/>
    </w:rPr>
  </w:style>
  <w:style w:type="character" w:styleId="ad">
    <w:name w:val="Hyperlink"/>
    <w:uiPriority w:val="99"/>
    <w:rsid w:val="00C048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615</Words>
  <Characters>3511</Characters>
  <Application>Microsoft Office Word</Application>
  <DocSecurity>0</DocSecurity>
  <Lines>29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v3 (LG Electronics)</cp:lastModifiedBy>
  <cp:revision>4</cp:revision>
  <cp:lastPrinted>2003-09-26T02:29:00Z</cp:lastPrinted>
  <dcterms:created xsi:type="dcterms:W3CDTF">2025-08-27T20:09:00Z</dcterms:created>
  <dcterms:modified xsi:type="dcterms:W3CDTF">2025-08-28T06:03:00Z</dcterms:modified>
</cp:coreProperties>
</file>